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E68CB9E" w14:textId="7957A8E3" w:rsidR="009F688A" w:rsidRPr="00C60F0D" w:rsidRDefault="00C60F0D" w:rsidP="009F688A">
      <w:pPr>
        <w:rPr>
          <w:rFonts w:asciiTheme="minorHAnsi" w:hAnsiTheme="minorHAnsi"/>
          <w:b/>
          <w:bCs/>
          <w:color w:val="FF0000"/>
          <w:sz w:val="23"/>
          <w:szCs w:val="23"/>
        </w:rPr>
      </w:pPr>
      <w:r w:rsidRPr="00C60F0D">
        <w:rPr>
          <w:rFonts w:asciiTheme="minorHAnsi" w:hAnsiTheme="minorHAnsi"/>
          <w:b/>
          <w:bCs/>
          <w:color w:val="FF0000"/>
          <w:sz w:val="23"/>
          <w:szCs w:val="23"/>
        </w:rPr>
        <w:t>Titul, Meno a Priezvisko</w:t>
      </w:r>
    </w:p>
    <w:p w14:paraId="555847D9" w14:textId="07CAA399" w:rsidR="009F688A" w:rsidRPr="00C60F0D" w:rsidRDefault="00C60F0D" w:rsidP="009F688A">
      <w:pPr>
        <w:rPr>
          <w:rFonts w:asciiTheme="minorHAnsi" w:hAnsiTheme="minorHAnsi"/>
          <w:bCs/>
          <w:color w:val="FF0000"/>
          <w:sz w:val="23"/>
          <w:szCs w:val="23"/>
        </w:rPr>
      </w:pPr>
      <w:r w:rsidRPr="00C60F0D">
        <w:rPr>
          <w:rFonts w:asciiTheme="minorHAnsi" w:hAnsiTheme="minorHAnsi"/>
          <w:bCs/>
          <w:color w:val="FF0000"/>
          <w:sz w:val="23"/>
          <w:szCs w:val="23"/>
        </w:rPr>
        <w:t>Funkcia a odbor</w:t>
      </w:r>
    </w:p>
    <w:p w14:paraId="36C93117" w14:textId="77777777" w:rsidR="009F688A" w:rsidRPr="00B6282C" w:rsidRDefault="009F688A" w:rsidP="009F688A">
      <w:pPr>
        <w:rPr>
          <w:rFonts w:asciiTheme="minorHAnsi" w:hAnsiTheme="minorHAnsi"/>
          <w:b/>
          <w:bCs/>
          <w:sz w:val="23"/>
          <w:szCs w:val="23"/>
        </w:rPr>
      </w:pPr>
      <w:r w:rsidRPr="00B6282C">
        <w:rPr>
          <w:rFonts w:asciiTheme="minorHAnsi" w:hAnsiTheme="minorHAnsi"/>
          <w:b/>
          <w:bCs/>
          <w:sz w:val="23"/>
          <w:szCs w:val="23"/>
        </w:rPr>
        <w:t>Úrad pre verejné obstarávanie</w:t>
      </w:r>
    </w:p>
    <w:p w14:paraId="5F6D105A" w14:textId="77777777" w:rsidR="009F688A" w:rsidRPr="00B6282C" w:rsidRDefault="009F688A" w:rsidP="009F688A">
      <w:pPr>
        <w:rPr>
          <w:rFonts w:asciiTheme="minorHAnsi" w:hAnsiTheme="minorHAnsi"/>
          <w:bCs/>
          <w:sz w:val="23"/>
          <w:szCs w:val="23"/>
        </w:rPr>
      </w:pPr>
      <w:r w:rsidRPr="00B6282C">
        <w:rPr>
          <w:rFonts w:asciiTheme="minorHAnsi" w:hAnsiTheme="minorHAnsi"/>
          <w:bCs/>
          <w:sz w:val="23"/>
          <w:szCs w:val="23"/>
        </w:rPr>
        <w:t xml:space="preserve">Ružová Dolina 10 </w:t>
      </w:r>
    </w:p>
    <w:p w14:paraId="76193418" w14:textId="77777777" w:rsidR="009F688A" w:rsidRPr="00B6282C" w:rsidRDefault="009F688A" w:rsidP="009F688A">
      <w:pPr>
        <w:rPr>
          <w:rFonts w:asciiTheme="minorHAnsi" w:hAnsiTheme="minorHAnsi"/>
          <w:bCs/>
          <w:sz w:val="23"/>
          <w:szCs w:val="23"/>
        </w:rPr>
      </w:pPr>
      <w:r w:rsidRPr="00B6282C">
        <w:rPr>
          <w:rFonts w:asciiTheme="minorHAnsi" w:hAnsiTheme="minorHAnsi"/>
          <w:bCs/>
          <w:sz w:val="23"/>
          <w:szCs w:val="23"/>
        </w:rPr>
        <w:t xml:space="preserve">821 09 Bratislava </w:t>
      </w:r>
    </w:p>
    <w:p w14:paraId="6B539C53" w14:textId="77777777" w:rsidR="00137776" w:rsidRPr="00B6282C" w:rsidRDefault="00137776" w:rsidP="00137776">
      <w:pPr>
        <w:rPr>
          <w:rFonts w:asciiTheme="minorHAnsi" w:hAnsiTheme="minorHAnsi"/>
          <w:sz w:val="23"/>
          <w:szCs w:val="23"/>
        </w:rPr>
      </w:pPr>
    </w:p>
    <w:p w14:paraId="01A11910" w14:textId="77777777" w:rsidR="00137776" w:rsidRPr="00471CEE" w:rsidRDefault="00137776" w:rsidP="00137776">
      <w:pPr>
        <w:rPr>
          <w:rFonts w:asciiTheme="minorHAnsi" w:hAnsiTheme="minorHAnsi"/>
          <w:sz w:val="22"/>
          <w:szCs w:val="22"/>
        </w:rPr>
      </w:pPr>
      <w:r w:rsidRPr="00471CEE">
        <w:rPr>
          <w:rFonts w:asciiTheme="minorHAnsi" w:hAnsiTheme="minorHAnsi"/>
          <w:sz w:val="22"/>
          <w:szCs w:val="22"/>
        </w:rPr>
        <w:t>Váš list/ zo dňa</w:t>
      </w:r>
      <w:r w:rsidRPr="00471CEE">
        <w:rPr>
          <w:rFonts w:asciiTheme="minorHAnsi" w:hAnsiTheme="minorHAnsi"/>
          <w:sz w:val="22"/>
          <w:szCs w:val="22"/>
        </w:rPr>
        <w:tab/>
      </w:r>
      <w:r w:rsidRPr="00471CEE">
        <w:rPr>
          <w:rFonts w:asciiTheme="minorHAnsi" w:hAnsiTheme="minorHAnsi"/>
          <w:sz w:val="22"/>
          <w:szCs w:val="22"/>
        </w:rPr>
        <w:tab/>
      </w:r>
      <w:r w:rsidRPr="00471CEE">
        <w:rPr>
          <w:rFonts w:asciiTheme="minorHAnsi" w:hAnsiTheme="minorHAnsi"/>
          <w:sz w:val="22"/>
          <w:szCs w:val="22"/>
        </w:rPr>
        <w:tab/>
        <w:t>Naše číslo</w:t>
      </w:r>
      <w:r w:rsidRPr="00471CEE">
        <w:rPr>
          <w:rFonts w:asciiTheme="minorHAnsi" w:hAnsiTheme="minorHAnsi"/>
          <w:sz w:val="22"/>
          <w:szCs w:val="22"/>
        </w:rPr>
        <w:tab/>
      </w:r>
      <w:r w:rsidRPr="00471CEE">
        <w:rPr>
          <w:rFonts w:asciiTheme="minorHAnsi" w:hAnsiTheme="minorHAnsi"/>
          <w:sz w:val="22"/>
          <w:szCs w:val="22"/>
        </w:rPr>
        <w:tab/>
      </w:r>
      <w:r w:rsidRPr="00471CEE">
        <w:rPr>
          <w:rFonts w:asciiTheme="minorHAnsi" w:hAnsiTheme="minorHAnsi"/>
          <w:sz w:val="22"/>
          <w:szCs w:val="22"/>
        </w:rPr>
        <w:tab/>
        <w:t>Vybavuje</w:t>
      </w:r>
      <w:r w:rsidRPr="00471CEE">
        <w:rPr>
          <w:rFonts w:asciiTheme="minorHAnsi" w:hAnsiTheme="minorHAnsi"/>
          <w:sz w:val="22"/>
          <w:szCs w:val="22"/>
        </w:rPr>
        <w:tab/>
        <w:t xml:space="preserve">       </w:t>
      </w:r>
      <w:r w:rsidRPr="00471CEE">
        <w:rPr>
          <w:rFonts w:asciiTheme="minorHAnsi" w:hAnsiTheme="minorHAnsi"/>
          <w:sz w:val="22"/>
          <w:szCs w:val="22"/>
        </w:rPr>
        <w:tab/>
        <w:t>Bratislava</w:t>
      </w:r>
    </w:p>
    <w:p w14:paraId="1C4B2680" w14:textId="0A568B22" w:rsidR="00137776" w:rsidRPr="0014681B" w:rsidRDefault="00137776" w:rsidP="00137776">
      <w:pPr>
        <w:ind w:left="705" w:hanging="705"/>
        <w:jc w:val="both"/>
        <w:rPr>
          <w:rFonts w:asciiTheme="minorHAnsi" w:hAnsiTheme="minorHAnsi"/>
        </w:rPr>
      </w:pPr>
      <w:r w:rsidRPr="0014681B">
        <w:rPr>
          <w:rFonts w:asciiTheme="minorHAnsi" w:hAnsiTheme="minorHAnsi"/>
        </w:rPr>
        <w:t xml:space="preserve">               </w:t>
      </w:r>
      <w:r w:rsidR="009F688A" w:rsidRPr="0014681B">
        <w:rPr>
          <w:rFonts w:asciiTheme="minorHAnsi" w:hAnsiTheme="minorHAnsi"/>
        </w:rPr>
        <w:tab/>
      </w:r>
      <w:r w:rsidR="009F688A" w:rsidRPr="0014681B">
        <w:rPr>
          <w:rFonts w:asciiTheme="minorHAnsi" w:hAnsiTheme="minorHAnsi"/>
        </w:rPr>
        <w:tab/>
      </w:r>
      <w:r w:rsidR="009F688A" w:rsidRPr="0014681B">
        <w:rPr>
          <w:rFonts w:asciiTheme="minorHAnsi" w:hAnsiTheme="minorHAnsi"/>
        </w:rPr>
        <w:tab/>
      </w:r>
      <w:r w:rsidR="009F688A" w:rsidRPr="0014681B">
        <w:rPr>
          <w:rFonts w:asciiTheme="minorHAnsi" w:hAnsiTheme="minorHAnsi"/>
        </w:rPr>
        <w:tab/>
      </w:r>
      <w:r w:rsidR="009F688A" w:rsidRPr="0014681B">
        <w:rPr>
          <w:rFonts w:asciiTheme="minorHAnsi" w:hAnsiTheme="minorHAnsi"/>
        </w:rPr>
        <w:tab/>
      </w:r>
      <w:r w:rsidRPr="0014681B">
        <w:rPr>
          <w:rFonts w:asciiTheme="minorHAnsi" w:hAnsiTheme="minorHAnsi"/>
        </w:rPr>
        <w:t xml:space="preserve">         </w:t>
      </w:r>
      <w:r w:rsidR="00411B95" w:rsidRPr="0014681B">
        <w:rPr>
          <w:rFonts w:asciiTheme="minorHAnsi" w:hAnsiTheme="minorHAnsi"/>
        </w:rPr>
        <w:tab/>
      </w:r>
      <w:r w:rsidRPr="0014681B">
        <w:rPr>
          <w:rFonts w:asciiTheme="minorHAnsi" w:hAnsiTheme="minorHAnsi"/>
        </w:rPr>
        <w:tab/>
      </w:r>
      <w:r w:rsidRPr="0014681B">
        <w:rPr>
          <w:rFonts w:asciiTheme="minorHAnsi" w:hAnsiTheme="minorHAnsi"/>
        </w:rPr>
        <w:tab/>
      </w:r>
    </w:p>
    <w:p w14:paraId="3CA38DD9" w14:textId="09267E8E" w:rsidR="00137776" w:rsidRPr="0014681B" w:rsidRDefault="00137776" w:rsidP="000357B2">
      <w:pPr>
        <w:rPr>
          <w:rFonts w:asciiTheme="minorHAnsi" w:hAnsiTheme="minorHAnsi"/>
        </w:rPr>
      </w:pPr>
      <w:r w:rsidRPr="0014681B">
        <w:rPr>
          <w:rFonts w:asciiTheme="minorHAnsi" w:hAnsiTheme="minorHAnsi"/>
          <w:b/>
        </w:rPr>
        <w:t xml:space="preserve">                </w:t>
      </w:r>
      <w:r w:rsidRPr="0014681B">
        <w:rPr>
          <w:rFonts w:asciiTheme="minorHAnsi" w:hAnsiTheme="minorHAnsi"/>
          <w:b/>
        </w:rPr>
        <w:tab/>
      </w:r>
      <w:r w:rsidRPr="0014681B">
        <w:rPr>
          <w:rFonts w:asciiTheme="minorHAnsi" w:hAnsiTheme="minorHAnsi"/>
          <w:b/>
        </w:rPr>
        <w:tab/>
      </w:r>
      <w:r w:rsidR="009F688A" w:rsidRPr="0014681B">
        <w:rPr>
          <w:rFonts w:asciiTheme="minorHAnsi" w:hAnsiTheme="minorHAnsi"/>
          <w:b/>
        </w:rPr>
        <w:tab/>
      </w:r>
      <w:r w:rsidRPr="0014681B">
        <w:rPr>
          <w:rFonts w:asciiTheme="minorHAnsi" w:hAnsiTheme="minorHAnsi"/>
        </w:rPr>
        <w:t xml:space="preserve">Stupeň dôvernosti: </w:t>
      </w:r>
      <w:r w:rsidR="00B6282C" w:rsidRPr="0014681B">
        <w:rPr>
          <w:rFonts w:asciiTheme="minorHAnsi" w:hAnsiTheme="minorHAnsi"/>
          <w:b/>
        </w:rPr>
        <w:t>VJ</w:t>
      </w:r>
      <w:r w:rsidR="00B6282C" w:rsidRPr="0014681B">
        <w:rPr>
          <w:rFonts w:asciiTheme="minorHAnsi" w:hAnsiTheme="minorHAnsi"/>
          <w:b/>
        </w:rPr>
        <w:tab/>
        <w:t xml:space="preserve">              </w:t>
      </w:r>
      <w:r w:rsidRPr="0014681B">
        <w:rPr>
          <w:rFonts w:asciiTheme="minorHAnsi" w:hAnsiTheme="minorHAnsi"/>
        </w:rPr>
        <w:t>02/594 94 </w:t>
      </w:r>
      <w:r w:rsidR="00411B95" w:rsidRPr="0014681B">
        <w:rPr>
          <w:rFonts w:asciiTheme="minorHAnsi" w:hAnsiTheme="minorHAnsi"/>
        </w:rPr>
        <w:t>...</w:t>
      </w:r>
    </w:p>
    <w:p w14:paraId="69859A1B" w14:textId="77777777" w:rsidR="00137776" w:rsidRPr="00B6282C" w:rsidRDefault="00137776" w:rsidP="00137776">
      <w:pPr>
        <w:ind w:left="705" w:hanging="705"/>
        <w:jc w:val="both"/>
        <w:rPr>
          <w:rFonts w:asciiTheme="minorHAnsi" w:hAnsiTheme="minorHAnsi"/>
          <w:sz w:val="23"/>
          <w:szCs w:val="23"/>
        </w:rPr>
      </w:pPr>
    </w:p>
    <w:p w14:paraId="4575DEEA" w14:textId="70D5987A" w:rsidR="00137776" w:rsidRPr="00B6282C" w:rsidRDefault="00137776" w:rsidP="00137776">
      <w:pPr>
        <w:ind w:left="705" w:hanging="705"/>
        <w:jc w:val="both"/>
        <w:rPr>
          <w:rFonts w:asciiTheme="minorHAnsi" w:hAnsiTheme="minorHAnsi"/>
          <w:b/>
          <w:sz w:val="23"/>
          <w:szCs w:val="23"/>
        </w:rPr>
      </w:pPr>
      <w:r w:rsidRPr="0014681B">
        <w:rPr>
          <w:rFonts w:asciiTheme="minorHAnsi" w:hAnsiTheme="minorHAnsi"/>
          <w:b/>
          <w:sz w:val="22"/>
          <w:szCs w:val="22"/>
        </w:rPr>
        <w:t xml:space="preserve">Vec: </w:t>
      </w:r>
      <w:r w:rsidRPr="0014681B">
        <w:rPr>
          <w:rFonts w:asciiTheme="minorHAnsi" w:hAnsiTheme="minorHAnsi"/>
          <w:b/>
          <w:sz w:val="22"/>
          <w:szCs w:val="22"/>
        </w:rPr>
        <w:tab/>
      </w:r>
      <w:r w:rsidR="00323E86" w:rsidRPr="0014681B">
        <w:rPr>
          <w:rFonts w:asciiTheme="minorHAnsi" w:hAnsiTheme="minorHAnsi"/>
          <w:b/>
          <w:sz w:val="22"/>
          <w:szCs w:val="22"/>
        </w:rPr>
        <w:t>P</w:t>
      </w:r>
      <w:r w:rsidRPr="0014681B">
        <w:rPr>
          <w:rFonts w:asciiTheme="minorHAnsi" w:hAnsiTheme="minorHAnsi"/>
          <w:b/>
          <w:sz w:val="22"/>
          <w:szCs w:val="22"/>
        </w:rPr>
        <w:t xml:space="preserve">odnet na výkon kontroly </w:t>
      </w:r>
      <w:r w:rsidR="000357B2" w:rsidRPr="0014681B">
        <w:rPr>
          <w:rFonts w:asciiTheme="minorHAnsi" w:hAnsiTheme="minorHAnsi"/>
          <w:b/>
          <w:sz w:val="22"/>
          <w:szCs w:val="22"/>
        </w:rPr>
        <w:t xml:space="preserve">na </w:t>
      </w:r>
      <w:r w:rsidRPr="0014681B">
        <w:rPr>
          <w:rFonts w:asciiTheme="minorHAnsi" w:hAnsiTheme="minorHAnsi"/>
          <w:b/>
          <w:sz w:val="22"/>
          <w:szCs w:val="22"/>
        </w:rPr>
        <w:t>Úrad pre verejné obstarávanie</w:t>
      </w:r>
      <w:r w:rsidR="007907E3">
        <w:rPr>
          <w:rStyle w:val="Odkaznapoznmkupodiarou"/>
          <w:rFonts w:asciiTheme="minorHAnsi" w:hAnsiTheme="minorHAnsi"/>
          <w:b/>
          <w:sz w:val="23"/>
          <w:szCs w:val="23"/>
        </w:rPr>
        <w:footnoteReference w:id="1"/>
      </w:r>
      <w:r w:rsidR="00FC4423">
        <w:rPr>
          <w:rStyle w:val="Odkaznapoznmkupodiarou"/>
          <w:rFonts w:asciiTheme="minorHAnsi" w:hAnsiTheme="minorHAnsi"/>
          <w:b/>
          <w:sz w:val="23"/>
          <w:szCs w:val="23"/>
        </w:rPr>
        <w:footnoteReference w:id="2"/>
      </w:r>
    </w:p>
    <w:p w14:paraId="4B188B9B" w14:textId="77777777" w:rsidR="002E2002" w:rsidRPr="00B6282C" w:rsidRDefault="002E2002" w:rsidP="002E2002">
      <w:pPr>
        <w:tabs>
          <w:tab w:val="left" w:pos="-284"/>
        </w:tabs>
        <w:jc w:val="both"/>
        <w:rPr>
          <w:rFonts w:asciiTheme="minorHAnsi" w:hAnsiTheme="minorHAnsi"/>
          <w:sz w:val="23"/>
          <w:szCs w:val="23"/>
        </w:rPr>
      </w:pPr>
    </w:p>
    <w:p w14:paraId="07B08584" w14:textId="36DE9B4A" w:rsidR="002E2002" w:rsidRPr="0014681B" w:rsidRDefault="002E2002" w:rsidP="002E2002">
      <w:pPr>
        <w:tabs>
          <w:tab w:val="left" w:pos="-284"/>
        </w:tabs>
        <w:jc w:val="both"/>
        <w:rPr>
          <w:rFonts w:asciiTheme="minorHAnsi" w:hAnsiTheme="minorHAnsi"/>
        </w:rPr>
      </w:pPr>
      <w:r w:rsidRPr="00B6282C">
        <w:rPr>
          <w:rFonts w:asciiTheme="minorHAnsi" w:hAnsiTheme="minorHAnsi"/>
          <w:sz w:val="23"/>
          <w:szCs w:val="23"/>
        </w:rPr>
        <w:tab/>
      </w:r>
      <w:r w:rsidR="00287F22" w:rsidRPr="0014681B">
        <w:rPr>
          <w:rFonts w:asciiTheme="minorHAnsi" w:hAnsiTheme="minorHAnsi"/>
        </w:rPr>
        <w:t>V</w:t>
      </w:r>
      <w:r w:rsidR="00323E86" w:rsidRPr="0014681B">
        <w:rPr>
          <w:rFonts w:asciiTheme="minorHAnsi" w:hAnsiTheme="minorHAnsi"/>
        </w:rPr>
        <w:t xml:space="preserve"> zmysle Systému riadenia európskych štrukturálnych a investičných fondov </w:t>
      </w:r>
      <w:r w:rsidR="00287F22" w:rsidRPr="0014681B">
        <w:rPr>
          <w:rFonts w:asciiTheme="minorHAnsi" w:hAnsiTheme="minorHAnsi"/>
        </w:rPr>
        <w:t>a podľa aktuálne platnej „</w:t>
      </w:r>
      <w:r w:rsidR="00287F22" w:rsidRPr="0014681B">
        <w:rPr>
          <w:rFonts w:asciiTheme="minorHAnsi" w:hAnsiTheme="minorHAnsi"/>
          <w:i/>
        </w:rPr>
        <w:t>Príručky pre realizáciu verejného obstarávania Operačný program Integrovaná infraštruktúra 2014 – 2020</w:t>
      </w:r>
      <w:r w:rsidR="00287F22" w:rsidRPr="0014681B">
        <w:rPr>
          <w:rFonts w:asciiTheme="minorHAnsi" w:hAnsiTheme="minorHAnsi"/>
        </w:rPr>
        <w:t xml:space="preserve">“, </w:t>
      </w:r>
      <w:r w:rsidR="00013460" w:rsidRPr="0014681B">
        <w:rPr>
          <w:rFonts w:asciiTheme="minorHAnsi" w:hAnsiTheme="minorHAnsi"/>
        </w:rPr>
        <w:t xml:space="preserve">týmto </w:t>
      </w:r>
      <w:r w:rsidR="00323E86" w:rsidRPr="0014681B">
        <w:rPr>
          <w:rFonts w:asciiTheme="minorHAnsi" w:hAnsiTheme="minorHAnsi"/>
        </w:rPr>
        <w:t xml:space="preserve">podávame podnet na výkon kontroly </w:t>
      </w:r>
      <w:r w:rsidR="000357B2" w:rsidRPr="0014681B">
        <w:rPr>
          <w:rFonts w:asciiTheme="minorHAnsi" w:hAnsiTheme="minorHAnsi"/>
        </w:rPr>
        <w:t>v zmysle</w:t>
      </w:r>
      <w:r w:rsidR="00323E86" w:rsidRPr="0014681B">
        <w:rPr>
          <w:rFonts w:asciiTheme="minorHAnsi" w:hAnsiTheme="minorHAnsi"/>
        </w:rPr>
        <w:t xml:space="preserve"> § 169 ods. 1 písm. b) v spojení s § 169 ods. 2 zákona o verejnom obstarávaní </w:t>
      </w:r>
      <w:r w:rsidR="00083E56" w:rsidRPr="0014681B">
        <w:rPr>
          <w:rFonts w:asciiTheme="minorHAnsi" w:hAnsiTheme="minorHAnsi"/>
        </w:rPr>
        <w:t>a o</w:t>
      </w:r>
      <w:r w:rsidR="00A8262B" w:rsidRPr="0014681B">
        <w:rPr>
          <w:rFonts w:asciiTheme="minorHAnsi" w:hAnsiTheme="minorHAnsi"/>
        </w:rPr>
        <w:t> </w:t>
      </w:r>
      <w:r w:rsidR="00083E56" w:rsidRPr="0014681B">
        <w:rPr>
          <w:rFonts w:asciiTheme="minorHAnsi" w:hAnsiTheme="minorHAnsi"/>
        </w:rPr>
        <w:t>zmene</w:t>
      </w:r>
      <w:r w:rsidR="00A8262B" w:rsidRPr="0014681B">
        <w:rPr>
          <w:rFonts w:asciiTheme="minorHAnsi" w:hAnsiTheme="minorHAnsi"/>
        </w:rPr>
        <w:t xml:space="preserve"> a doplnení</w:t>
      </w:r>
      <w:r w:rsidR="00083E56" w:rsidRPr="0014681B">
        <w:rPr>
          <w:rFonts w:asciiTheme="minorHAnsi" w:hAnsiTheme="minorHAnsi"/>
        </w:rPr>
        <w:t xml:space="preserve"> niektorých zákonov v</w:t>
      </w:r>
      <w:r w:rsidR="00323E86" w:rsidRPr="0014681B">
        <w:rPr>
          <w:rFonts w:asciiTheme="minorHAnsi" w:hAnsiTheme="minorHAnsi"/>
        </w:rPr>
        <w:t> znení neskorších predpisov</w:t>
      </w:r>
      <w:r w:rsidR="006943BA" w:rsidRPr="0014681B">
        <w:rPr>
          <w:rFonts w:asciiTheme="minorHAnsi" w:hAnsiTheme="minorHAnsi"/>
        </w:rPr>
        <w:t xml:space="preserve"> (ďalej len ako „ZVO“)</w:t>
      </w:r>
      <w:r w:rsidRPr="0014681B">
        <w:rPr>
          <w:rFonts w:asciiTheme="minorHAnsi" w:hAnsiTheme="minorHAnsi"/>
        </w:rPr>
        <w:t xml:space="preserve">. </w:t>
      </w:r>
    </w:p>
    <w:p w14:paraId="19FEC204" w14:textId="5287630A" w:rsidR="002E2002" w:rsidRPr="0014681B" w:rsidRDefault="00287F22" w:rsidP="00013460">
      <w:pPr>
        <w:tabs>
          <w:tab w:val="left" w:pos="-284"/>
        </w:tabs>
        <w:jc w:val="both"/>
        <w:rPr>
          <w:rFonts w:asciiTheme="minorHAnsi" w:hAnsiTheme="minorHAnsi"/>
        </w:rPr>
      </w:pPr>
      <w:r w:rsidRPr="0014681B">
        <w:rPr>
          <w:rFonts w:asciiTheme="minorHAnsi" w:hAnsiTheme="minorHAnsi"/>
        </w:rPr>
        <w:tab/>
        <w:t>Zároveň predkladáme originál dokumentáci</w:t>
      </w:r>
      <w:r w:rsidR="000357B2" w:rsidRPr="0014681B">
        <w:rPr>
          <w:rFonts w:asciiTheme="minorHAnsi" w:hAnsiTheme="minorHAnsi"/>
        </w:rPr>
        <w:t>u</w:t>
      </w:r>
      <w:r w:rsidRPr="0014681B">
        <w:rPr>
          <w:rFonts w:asciiTheme="minorHAnsi" w:hAnsiTheme="minorHAnsi"/>
        </w:rPr>
        <w:t xml:space="preserve"> k nadlimitnej zákazke, ktorá je prílohou tohto listu.</w:t>
      </w:r>
      <w:r w:rsidR="00B6282C" w:rsidRPr="0014681B">
        <w:rPr>
          <w:rFonts w:asciiTheme="minorHAnsi" w:hAnsiTheme="minorHAnsi"/>
        </w:rPr>
        <w:t xml:space="preserve"> </w:t>
      </w:r>
      <w:r w:rsidR="00013460" w:rsidRPr="0014681B">
        <w:rPr>
          <w:rFonts w:asciiTheme="minorHAnsi" w:hAnsiTheme="minorHAnsi"/>
        </w:rPr>
        <w:t>Bližšia identifikácia</w:t>
      </w:r>
      <w:r w:rsidR="00083E56" w:rsidRPr="0014681B">
        <w:rPr>
          <w:rFonts w:asciiTheme="minorHAnsi" w:hAnsiTheme="minorHAnsi"/>
        </w:rPr>
        <w:t xml:space="preserve"> Operačného programu a</w:t>
      </w:r>
      <w:r w:rsidR="00013460" w:rsidRPr="0014681B">
        <w:rPr>
          <w:rFonts w:asciiTheme="minorHAnsi" w:hAnsiTheme="minorHAnsi"/>
        </w:rPr>
        <w:t xml:space="preserve"> kontrolovaného:</w:t>
      </w:r>
    </w:p>
    <w:p w14:paraId="3CD11F41" w14:textId="77777777" w:rsidR="00013460" w:rsidRPr="00B6282C" w:rsidRDefault="00013460" w:rsidP="00013460">
      <w:pPr>
        <w:tabs>
          <w:tab w:val="left" w:pos="-284"/>
        </w:tabs>
        <w:jc w:val="both"/>
        <w:rPr>
          <w:rFonts w:asciiTheme="minorHAnsi" w:hAnsiTheme="minorHAnsi"/>
          <w:sz w:val="23"/>
          <w:szCs w:val="23"/>
        </w:rPr>
      </w:pPr>
    </w:p>
    <w:tbl>
      <w:tblPr>
        <w:tblW w:w="4899" w:type="pct"/>
        <w:jc w:val="center"/>
        <w:tblLook w:val="04A0" w:firstRow="1" w:lastRow="0" w:firstColumn="1" w:lastColumn="0" w:noHBand="0" w:noVBand="1"/>
      </w:tblPr>
      <w:tblGrid>
        <w:gridCol w:w="2848"/>
        <w:gridCol w:w="6252"/>
      </w:tblGrid>
      <w:tr w:rsidR="00471CEE" w:rsidRPr="00B6282C" w14:paraId="6AA8D3FB" w14:textId="77777777" w:rsidTr="00B6282C">
        <w:trPr>
          <w:trHeight w:hRule="exact" w:val="735"/>
          <w:jc w:val="center"/>
        </w:trPr>
        <w:tc>
          <w:tcPr>
            <w:tcW w:w="15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DB3E2" w:themeFill="text2" w:themeFillTint="66"/>
            <w:vAlign w:val="center"/>
          </w:tcPr>
          <w:p w14:paraId="16E6E1EB" w14:textId="559DBC0D" w:rsidR="00471CEE" w:rsidRPr="00B6282C" w:rsidRDefault="00471CEE" w:rsidP="00471CEE">
            <w:pPr>
              <w:spacing w:line="276" w:lineRule="auto"/>
              <w:rPr>
                <w:rFonts w:asciiTheme="minorHAnsi" w:hAnsiTheme="minorHAnsi" w:cstheme="minorHAnsi"/>
                <w:b/>
                <w:color w:val="FFFFFF" w:themeColor="background1"/>
                <w:lang w:eastAsia="en-US"/>
              </w:rPr>
            </w:pPr>
            <w:r w:rsidRPr="00B6282C">
              <w:rPr>
                <w:rFonts w:asciiTheme="minorHAnsi" w:hAnsiTheme="minorHAnsi" w:cstheme="minorHAnsi"/>
                <w:b/>
                <w:color w:val="FFFFFF" w:themeColor="background1"/>
                <w:lang w:eastAsia="en-US"/>
              </w:rPr>
              <w:t>Operačný program</w:t>
            </w:r>
          </w:p>
        </w:tc>
        <w:tc>
          <w:tcPr>
            <w:tcW w:w="343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275C239" w14:textId="15437D66" w:rsidR="00471CEE" w:rsidRPr="00B6282C" w:rsidRDefault="00471CEE" w:rsidP="00471CEE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color w:val="000000"/>
                <w:highlight w:val="yellow"/>
                <w:lang w:eastAsia="en-US"/>
              </w:rPr>
            </w:pPr>
            <w:r w:rsidRPr="00B6282C">
              <w:rPr>
                <w:rFonts w:asciiTheme="minorHAnsi" w:hAnsiTheme="minorHAnsi"/>
                <w:b/>
              </w:rPr>
              <w:t>Integrovaná infraštruktúra 2014 - 2020</w:t>
            </w:r>
          </w:p>
        </w:tc>
      </w:tr>
      <w:tr w:rsidR="00471CEE" w:rsidRPr="00B6282C" w14:paraId="06FD7065" w14:textId="77777777" w:rsidTr="00B6282C">
        <w:trPr>
          <w:trHeight w:hRule="exact" w:val="735"/>
          <w:jc w:val="center"/>
        </w:trPr>
        <w:tc>
          <w:tcPr>
            <w:tcW w:w="15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DB3E2" w:themeFill="text2" w:themeFillTint="66"/>
            <w:vAlign w:val="center"/>
          </w:tcPr>
          <w:p w14:paraId="658648FA" w14:textId="63902DE5" w:rsidR="00471CEE" w:rsidRPr="00B6282C" w:rsidRDefault="00471CEE" w:rsidP="00471CEE">
            <w:pPr>
              <w:spacing w:line="276" w:lineRule="auto"/>
              <w:rPr>
                <w:rFonts w:asciiTheme="minorHAnsi" w:hAnsiTheme="minorHAnsi" w:cstheme="minorHAnsi"/>
                <w:b/>
                <w:color w:val="FFFFFF" w:themeColor="background1"/>
                <w:lang w:eastAsia="en-US"/>
              </w:rPr>
            </w:pPr>
            <w:r w:rsidRPr="00B6282C">
              <w:rPr>
                <w:rFonts w:asciiTheme="minorHAnsi" w:hAnsiTheme="minorHAnsi" w:cstheme="minorHAnsi"/>
                <w:b/>
                <w:color w:val="FFFFFF" w:themeColor="background1"/>
                <w:lang w:eastAsia="en-US"/>
              </w:rPr>
              <w:t>Riadiaci orgán</w:t>
            </w:r>
            <w:r w:rsidR="00F27476">
              <w:rPr>
                <w:rFonts w:asciiTheme="minorHAnsi" w:hAnsiTheme="minorHAnsi" w:cstheme="minorHAnsi"/>
                <w:b/>
                <w:color w:val="FFFFFF" w:themeColor="background1"/>
                <w:lang w:eastAsia="en-US"/>
              </w:rPr>
              <w:t xml:space="preserve"> / Sprostredkovateľský orgán</w:t>
            </w:r>
          </w:p>
        </w:tc>
        <w:tc>
          <w:tcPr>
            <w:tcW w:w="343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BAA8000" w14:textId="7DCEF562" w:rsidR="00471CEE" w:rsidRPr="00B6282C" w:rsidRDefault="00471CEE" w:rsidP="00471CEE">
            <w:pPr>
              <w:spacing w:line="276" w:lineRule="auto"/>
              <w:jc w:val="both"/>
              <w:rPr>
                <w:rFonts w:asciiTheme="minorHAnsi" w:hAnsiTheme="minorHAnsi"/>
                <w:b/>
              </w:rPr>
            </w:pPr>
            <w:r w:rsidRPr="00471CEE">
              <w:rPr>
                <w:rFonts w:asciiTheme="minorHAnsi" w:hAnsiTheme="minorHAnsi" w:cstheme="minorHAnsi"/>
                <w:b/>
                <w:color w:val="000000"/>
                <w:lang w:eastAsia="en-US"/>
              </w:rPr>
              <w:t>Ministerstvo dopravy a výstavby SR</w:t>
            </w:r>
            <w:r w:rsidRPr="00471CEE">
              <w:rPr>
                <w:rFonts w:asciiTheme="minorHAnsi" w:hAnsiTheme="minorHAnsi" w:cstheme="minorHAnsi"/>
                <w:color w:val="000000"/>
                <w:lang w:eastAsia="en-US"/>
              </w:rPr>
              <w:t>, Námestie slobody č. 6, 810 05 Bratislava</w:t>
            </w:r>
          </w:p>
        </w:tc>
      </w:tr>
      <w:tr w:rsidR="00B6282C" w:rsidRPr="00B6282C" w14:paraId="4BE9D651" w14:textId="77777777" w:rsidTr="0014681B">
        <w:trPr>
          <w:trHeight w:hRule="exact" w:val="846"/>
          <w:jc w:val="center"/>
        </w:trPr>
        <w:tc>
          <w:tcPr>
            <w:tcW w:w="15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DB3E2" w:themeFill="text2" w:themeFillTint="66"/>
            <w:vAlign w:val="center"/>
          </w:tcPr>
          <w:p w14:paraId="7568F020" w14:textId="6A529777" w:rsidR="00B6282C" w:rsidRPr="00B6282C" w:rsidRDefault="00B6282C" w:rsidP="00A67742">
            <w:pPr>
              <w:spacing w:line="276" w:lineRule="auto"/>
              <w:rPr>
                <w:rFonts w:asciiTheme="minorHAnsi" w:hAnsiTheme="minorHAnsi" w:cstheme="minorHAnsi"/>
                <w:b/>
                <w:color w:val="FFFFFF" w:themeColor="background1"/>
                <w:lang w:eastAsia="en-US"/>
              </w:rPr>
            </w:pPr>
            <w:r w:rsidRPr="00B6282C">
              <w:rPr>
                <w:rFonts w:asciiTheme="minorHAnsi" w:hAnsiTheme="minorHAnsi" w:cstheme="minorHAnsi"/>
                <w:b/>
                <w:color w:val="FFFFFF" w:themeColor="background1"/>
                <w:lang w:eastAsia="en-US"/>
              </w:rPr>
              <w:t>Verejný obstarávateľ/ Obstarávateľ</w:t>
            </w:r>
            <w:r w:rsidR="0014681B">
              <w:rPr>
                <w:rFonts w:asciiTheme="minorHAnsi" w:hAnsiTheme="minorHAnsi" w:cstheme="minorHAnsi"/>
                <w:b/>
                <w:color w:val="FFFFFF" w:themeColor="background1"/>
                <w:lang w:eastAsia="en-US"/>
              </w:rPr>
              <w:t>/ Osoba podľa § 8</w:t>
            </w:r>
            <w:r w:rsidRPr="00B6282C">
              <w:rPr>
                <w:rFonts w:asciiTheme="minorHAnsi" w:hAnsiTheme="minorHAnsi" w:cstheme="minorHAnsi"/>
                <w:b/>
                <w:color w:val="FFFFFF" w:themeColor="background1"/>
                <w:lang w:eastAsia="en-US"/>
              </w:rPr>
              <w:t xml:space="preserve"> </w:t>
            </w:r>
            <w:ins w:id="0" w:author="Kúdelová, Lucia" w:date="2018-12-10T10:14:00Z">
              <w:r w:rsidR="004355DD">
                <w:rPr>
                  <w:rFonts w:asciiTheme="minorHAnsi" w:hAnsiTheme="minorHAnsi" w:cstheme="minorHAnsi"/>
                  <w:b/>
                  <w:color w:val="FFFFFF" w:themeColor="background1"/>
                  <w:lang w:eastAsia="en-US"/>
                </w:rPr>
                <w:t xml:space="preserve">ZVO </w:t>
              </w:r>
            </w:ins>
            <w:r w:rsidRPr="00B6282C">
              <w:rPr>
                <w:rFonts w:asciiTheme="minorHAnsi" w:hAnsiTheme="minorHAnsi" w:cstheme="minorHAnsi"/>
                <w:b/>
                <w:color w:val="FFFFFF" w:themeColor="background1"/>
                <w:lang w:eastAsia="en-US"/>
              </w:rPr>
              <w:t>a sídlo</w:t>
            </w:r>
          </w:p>
        </w:tc>
        <w:tc>
          <w:tcPr>
            <w:tcW w:w="343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5D0F23C" w14:textId="5E520B89" w:rsidR="00B6282C" w:rsidRPr="00B6282C" w:rsidRDefault="00B6282C" w:rsidP="000357B2">
            <w:pPr>
              <w:spacing w:line="276" w:lineRule="auto"/>
              <w:jc w:val="both"/>
              <w:rPr>
                <w:rFonts w:asciiTheme="minorHAnsi" w:hAnsiTheme="minorHAnsi"/>
                <w:b/>
              </w:rPr>
            </w:pPr>
          </w:p>
        </w:tc>
      </w:tr>
      <w:tr w:rsidR="00B6282C" w:rsidRPr="00B6282C" w14:paraId="44179D90" w14:textId="77777777" w:rsidTr="00B6282C">
        <w:trPr>
          <w:trHeight w:hRule="exact" w:val="735"/>
          <w:jc w:val="center"/>
        </w:trPr>
        <w:tc>
          <w:tcPr>
            <w:tcW w:w="15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DB3E2" w:themeFill="text2" w:themeFillTint="66"/>
            <w:vAlign w:val="center"/>
            <w:hideMark/>
          </w:tcPr>
          <w:p w14:paraId="5D65DB9C" w14:textId="0C51DC7D" w:rsidR="00B6282C" w:rsidRPr="00B6282C" w:rsidRDefault="00B6282C" w:rsidP="00A67742">
            <w:pPr>
              <w:spacing w:line="276" w:lineRule="auto"/>
              <w:rPr>
                <w:rFonts w:asciiTheme="minorHAnsi" w:hAnsiTheme="minorHAnsi" w:cstheme="minorHAnsi"/>
                <w:b/>
                <w:color w:val="FFFFFF" w:themeColor="background1"/>
                <w:lang w:eastAsia="en-US"/>
              </w:rPr>
            </w:pPr>
            <w:r w:rsidRPr="00B6282C">
              <w:rPr>
                <w:rFonts w:asciiTheme="minorHAnsi" w:hAnsiTheme="minorHAnsi" w:cstheme="minorHAnsi"/>
                <w:b/>
                <w:color w:val="FFFFFF" w:themeColor="background1"/>
                <w:lang w:eastAsia="en-US"/>
              </w:rPr>
              <w:t>Názov projektu</w:t>
            </w:r>
          </w:p>
        </w:tc>
        <w:tc>
          <w:tcPr>
            <w:tcW w:w="343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7A6C671" w14:textId="1C8577F9" w:rsidR="00B6282C" w:rsidRPr="00B6282C" w:rsidRDefault="00B6282C" w:rsidP="000357B2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color w:val="000000"/>
                <w:highlight w:val="yellow"/>
                <w:lang w:eastAsia="en-US"/>
              </w:rPr>
            </w:pPr>
          </w:p>
        </w:tc>
      </w:tr>
      <w:tr w:rsidR="00B6282C" w:rsidRPr="00B6282C" w14:paraId="44B00985" w14:textId="77777777" w:rsidTr="00B6282C">
        <w:trPr>
          <w:trHeight w:hRule="exact" w:val="428"/>
          <w:jc w:val="center"/>
        </w:trPr>
        <w:tc>
          <w:tcPr>
            <w:tcW w:w="15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DB3E2" w:themeFill="text2" w:themeFillTint="66"/>
            <w:vAlign w:val="center"/>
            <w:hideMark/>
          </w:tcPr>
          <w:p w14:paraId="59048636" w14:textId="5A2107B1" w:rsidR="00B6282C" w:rsidRPr="00B6282C" w:rsidRDefault="00B6282C" w:rsidP="00A67742">
            <w:pPr>
              <w:spacing w:line="276" w:lineRule="auto"/>
              <w:rPr>
                <w:rFonts w:asciiTheme="minorHAnsi" w:hAnsiTheme="minorHAnsi" w:cstheme="minorHAnsi"/>
                <w:b/>
                <w:color w:val="FFFFFF" w:themeColor="background1"/>
                <w:lang w:eastAsia="en-US"/>
              </w:rPr>
            </w:pPr>
            <w:r w:rsidRPr="00B6282C">
              <w:rPr>
                <w:rFonts w:asciiTheme="minorHAnsi" w:hAnsiTheme="minorHAnsi" w:cstheme="minorHAnsi"/>
                <w:b/>
                <w:color w:val="FFFFFF" w:themeColor="background1"/>
                <w:lang w:eastAsia="en-US"/>
              </w:rPr>
              <w:t xml:space="preserve">Kód ITMS </w:t>
            </w:r>
            <w:ins w:id="1" w:author="Kúdelová, Lucia" w:date="2018-12-10T10:15:00Z">
              <w:r w:rsidR="004355DD">
                <w:rPr>
                  <w:rFonts w:asciiTheme="minorHAnsi" w:hAnsiTheme="minorHAnsi" w:cstheme="minorHAnsi"/>
                  <w:b/>
                  <w:color w:val="FFFFFF" w:themeColor="background1"/>
                  <w:lang w:eastAsia="en-US"/>
                </w:rPr>
                <w:t>/ Kód VO v ITMS</w:t>
              </w:r>
            </w:ins>
          </w:p>
        </w:tc>
        <w:tc>
          <w:tcPr>
            <w:tcW w:w="3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9DAAD9" w14:textId="5CAA15B9" w:rsidR="00B6282C" w:rsidRPr="00B6282C" w:rsidRDefault="004355DD" w:rsidP="000357B2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color w:val="000000"/>
                <w:highlight w:val="yellow"/>
                <w:lang w:eastAsia="en-US"/>
              </w:rPr>
            </w:pPr>
            <w:r w:rsidRPr="00AB10A6">
              <w:rPr>
                <w:rFonts w:asciiTheme="minorHAnsi" w:hAnsiTheme="minorHAnsi" w:cstheme="minorHAnsi"/>
                <w:b/>
                <w:color w:val="000000"/>
                <w:lang w:eastAsia="en-US"/>
                <w:rPrChange w:id="2" w:author="Kúdelová, Lucia" w:date="2018-12-10T11:50:00Z">
                  <w:rPr>
                    <w:rFonts w:asciiTheme="minorHAnsi" w:hAnsiTheme="minorHAnsi" w:cstheme="minorHAnsi"/>
                    <w:b/>
                    <w:color w:val="000000"/>
                    <w:highlight w:val="yellow"/>
                    <w:lang w:eastAsia="en-US"/>
                  </w:rPr>
                </w:rPrChange>
              </w:rPr>
              <w:t>( uviesť ak relevantné)</w:t>
            </w:r>
            <w:r w:rsidRPr="00AB10A6">
              <w:rPr>
                <w:rStyle w:val="Odkaznapoznmkupodiarou"/>
                <w:rFonts w:asciiTheme="minorHAnsi" w:hAnsiTheme="minorHAnsi" w:cstheme="minorHAnsi"/>
                <w:b/>
                <w:color w:val="000000"/>
                <w:lang w:eastAsia="en-US"/>
                <w:rPrChange w:id="3" w:author="Kúdelová, Lucia" w:date="2018-12-10T11:50:00Z">
                  <w:rPr>
                    <w:rStyle w:val="Odkaznapoznmkupodiarou"/>
                    <w:rFonts w:asciiTheme="minorHAnsi" w:hAnsiTheme="minorHAnsi" w:cstheme="minorHAnsi"/>
                    <w:b/>
                    <w:color w:val="000000"/>
                    <w:highlight w:val="yellow"/>
                    <w:lang w:eastAsia="en-US"/>
                  </w:rPr>
                </w:rPrChange>
              </w:rPr>
              <w:footnoteReference w:id="3"/>
            </w:r>
            <w:bookmarkStart w:id="6" w:name="_GoBack"/>
            <w:bookmarkEnd w:id="6"/>
          </w:p>
        </w:tc>
      </w:tr>
      <w:tr w:rsidR="00B6282C" w:rsidRPr="00B6282C" w14:paraId="49CB704E" w14:textId="77777777" w:rsidTr="00B6282C">
        <w:trPr>
          <w:trHeight w:hRule="exact" w:val="332"/>
          <w:jc w:val="center"/>
        </w:trPr>
        <w:tc>
          <w:tcPr>
            <w:tcW w:w="15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DB3E2" w:themeFill="text2" w:themeFillTint="66"/>
            <w:vAlign w:val="center"/>
            <w:hideMark/>
          </w:tcPr>
          <w:p w14:paraId="306A001F" w14:textId="66AC1938" w:rsidR="00B6282C" w:rsidRPr="00B6282C" w:rsidRDefault="00B6282C" w:rsidP="00A67742">
            <w:pPr>
              <w:spacing w:line="276" w:lineRule="auto"/>
              <w:rPr>
                <w:rFonts w:asciiTheme="minorHAnsi" w:hAnsiTheme="minorHAnsi" w:cstheme="minorHAnsi"/>
                <w:b/>
                <w:color w:val="FFFFFF" w:themeColor="background1"/>
                <w:lang w:eastAsia="en-US"/>
              </w:rPr>
            </w:pPr>
            <w:r w:rsidRPr="00B6282C">
              <w:rPr>
                <w:rFonts w:asciiTheme="minorHAnsi" w:hAnsiTheme="minorHAnsi" w:cstheme="minorHAnsi"/>
                <w:b/>
                <w:color w:val="FFFFFF" w:themeColor="background1"/>
                <w:lang w:eastAsia="en-US"/>
              </w:rPr>
              <w:t>Predmet zákazky</w:t>
            </w:r>
          </w:p>
        </w:tc>
        <w:tc>
          <w:tcPr>
            <w:tcW w:w="3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D935FB4" w14:textId="784929DD" w:rsidR="00B6282C" w:rsidRPr="00B6282C" w:rsidRDefault="00B6282C" w:rsidP="000357B2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color w:val="000000"/>
                <w:highlight w:val="yellow"/>
                <w:lang w:eastAsia="en-US"/>
              </w:rPr>
            </w:pPr>
          </w:p>
        </w:tc>
      </w:tr>
      <w:tr w:rsidR="00F27476" w:rsidRPr="00B6282C" w14:paraId="1FDDFC0E" w14:textId="77777777" w:rsidTr="000417DF">
        <w:trPr>
          <w:trHeight w:hRule="exact" w:val="750"/>
          <w:jc w:val="center"/>
        </w:trPr>
        <w:tc>
          <w:tcPr>
            <w:tcW w:w="15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DB3E2" w:themeFill="text2" w:themeFillTint="66"/>
            <w:vAlign w:val="center"/>
          </w:tcPr>
          <w:p w14:paraId="7B59CEDB" w14:textId="60470802" w:rsidR="00F27476" w:rsidRPr="00B6282C" w:rsidRDefault="00F27476" w:rsidP="00A67742">
            <w:pPr>
              <w:spacing w:line="276" w:lineRule="auto"/>
              <w:rPr>
                <w:rFonts w:asciiTheme="minorHAnsi" w:hAnsiTheme="minorHAnsi" w:cstheme="minorHAnsi"/>
                <w:b/>
                <w:color w:val="FFFFFF" w:themeColor="background1"/>
                <w:lang w:eastAsia="en-US"/>
              </w:rPr>
            </w:pPr>
            <w:r>
              <w:rPr>
                <w:rFonts w:asciiTheme="minorHAnsi" w:hAnsiTheme="minorHAnsi" w:cstheme="minorHAnsi"/>
                <w:b/>
                <w:color w:val="FFFFFF" w:themeColor="background1"/>
                <w:lang w:eastAsia="en-US"/>
              </w:rPr>
              <w:t>Oznámenie o vyhlásení VO ÚVO/ TED</w:t>
            </w:r>
            <w:r>
              <w:rPr>
                <w:rStyle w:val="Odkaznapoznmkupodiarou"/>
                <w:rFonts w:asciiTheme="minorHAnsi" w:hAnsiTheme="minorHAnsi" w:cstheme="minorHAnsi"/>
                <w:b/>
                <w:color w:val="FFFFFF" w:themeColor="background1"/>
                <w:lang w:eastAsia="en-US"/>
              </w:rPr>
              <w:footnoteReference w:id="4"/>
            </w:r>
          </w:p>
        </w:tc>
        <w:tc>
          <w:tcPr>
            <w:tcW w:w="3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61A404" w14:textId="2A9CFF61" w:rsidR="00F27476" w:rsidRPr="00B6282C" w:rsidRDefault="00F27476" w:rsidP="000357B2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bCs/>
                <w:i/>
                <w:color w:val="000000"/>
              </w:rPr>
            </w:pPr>
            <w:r w:rsidRPr="00853D01">
              <w:rPr>
                <w:rFonts w:asciiTheme="minorHAnsi" w:hAnsiTheme="minorHAnsi" w:cstheme="minorHAnsi"/>
                <w:b/>
                <w:i/>
                <w:color w:val="000000"/>
                <w:lang w:eastAsia="en-US"/>
              </w:rPr>
              <w:t xml:space="preserve">napr. Vestník </w:t>
            </w:r>
            <w:r>
              <w:rPr>
                <w:rFonts w:asciiTheme="minorHAnsi" w:hAnsiTheme="minorHAnsi" w:cstheme="minorHAnsi"/>
                <w:b/>
                <w:i/>
                <w:color w:val="000000"/>
                <w:lang w:eastAsia="en-US"/>
              </w:rPr>
              <w:t xml:space="preserve">ÚVO </w:t>
            </w:r>
            <w:r w:rsidRPr="00853D01">
              <w:rPr>
                <w:rFonts w:asciiTheme="minorHAnsi" w:hAnsiTheme="minorHAnsi" w:cstheme="minorHAnsi"/>
                <w:b/>
                <w:i/>
                <w:color w:val="000000"/>
                <w:lang w:eastAsia="en-US"/>
              </w:rPr>
              <w:t xml:space="preserve">č. .../2017, pod </w:t>
            </w:r>
            <w:proofErr w:type="spellStart"/>
            <w:r w:rsidRPr="00853D01">
              <w:rPr>
                <w:rFonts w:asciiTheme="minorHAnsi" w:hAnsiTheme="minorHAnsi" w:cstheme="minorHAnsi"/>
                <w:b/>
                <w:i/>
                <w:color w:val="000000"/>
                <w:lang w:eastAsia="en-US"/>
              </w:rPr>
              <w:t>ozn</w:t>
            </w:r>
            <w:proofErr w:type="spellEnd"/>
            <w:r w:rsidRPr="00853D01">
              <w:rPr>
                <w:rFonts w:asciiTheme="minorHAnsi" w:hAnsiTheme="minorHAnsi" w:cstheme="minorHAnsi"/>
                <w:b/>
                <w:i/>
                <w:color w:val="000000"/>
                <w:lang w:eastAsia="en-US"/>
              </w:rPr>
              <w:t>. ....-VSP, zverej</w:t>
            </w:r>
            <w:r>
              <w:rPr>
                <w:rFonts w:asciiTheme="minorHAnsi" w:hAnsiTheme="minorHAnsi" w:cstheme="minorHAnsi"/>
                <w:b/>
                <w:i/>
                <w:color w:val="000000"/>
                <w:lang w:eastAsia="en-US"/>
              </w:rPr>
              <w:t>ne</w:t>
            </w:r>
            <w:r w:rsidRPr="00853D01">
              <w:rPr>
                <w:rFonts w:asciiTheme="minorHAnsi" w:hAnsiTheme="minorHAnsi" w:cstheme="minorHAnsi"/>
                <w:b/>
                <w:i/>
                <w:color w:val="000000"/>
                <w:lang w:eastAsia="en-US"/>
              </w:rPr>
              <w:t>né dňa ../../....</w:t>
            </w:r>
            <w:r>
              <w:rPr>
                <w:rFonts w:asciiTheme="minorHAnsi" w:hAnsiTheme="minorHAnsi" w:cstheme="minorHAnsi"/>
                <w:b/>
                <w:i/>
                <w:color w:val="000000"/>
                <w:lang w:eastAsia="en-US"/>
              </w:rPr>
              <w:t xml:space="preserve">, Ú. v. EÚ/S </w:t>
            </w:r>
            <w:proofErr w:type="spellStart"/>
            <w:r>
              <w:rPr>
                <w:rFonts w:asciiTheme="minorHAnsi" w:hAnsiTheme="minorHAnsi" w:cstheme="minorHAnsi"/>
                <w:b/>
                <w:i/>
                <w:color w:val="000000"/>
                <w:lang w:eastAsia="en-US"/>
              </w:rPr>
              <w:t>S</w:t>
            </w:r>
            <w:proofErr w:type="spellEnd"/>
            <w:r>
              <w:rPr>
                <w:rFonts w:asciiTheme="minorHAnsi" w:hAnsiTheme="minorHAnsi" w:cstheme="minorHAnsi"/>
                <w:b/>
                <w:i/>
                <w:color w:val="000000"/>
                <w:lang w:eastAsia="en-US"/>
              </w:rPr>
              <w:t>... 2017/S ...-...... , zverejnené dňa ../../....</w:t>
            </w:r>
          </w:p>
        </w:tc>
      </w:tr>
      <w:tr w:rsidR="00B6282C" w:rsidRPr="00B6282C" w14:paraId="63287334" w14:textId="77777777" w:rsidTr="00B6282C">
        <w:trPr>
          <w:trHeight w:hRule="exact" w:val="368"/>
          <w:jc w:val="center"/>
        </w:trPr>
        <w:tc>
          <w:tcPr>
            <w:tcW w:w="15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DB3E2" w:themeFill="text2" w:themeFillTint="66"/>
            <w:vAlign w:val="center"/>
            <w:hideMark/>
          </w:tcPr>
          <w:p w14:paraId="7153C187" w14:textId="77777777" w:rsidR="00B6282C" w:rsidRPr="00B6282C" w:rsidRDefault="00B6282C" w:rsidP="00A67742">
            <w:pPr>
              <w:spacing w:line="276" w:lineRule="auto"/>
              <w:rPr>
                <w:rFonts w:asciiTheme="minorHAnsi" w:hAnsiTheme="minorHAnsi" w:cstheme="minorHAnsi"/>
                <w:b/>
                <w:color w:val="FFFFFF" w:themeColor="background1"/>
                <w:lang w:eastAsia="en-US"/>
              </w:rPr>
            </w:pPr>
            <w:r w:rsidRPr="00B6282C">
              <w:rPr>
                <w:rFonts w:asciiTheme="minorHAnsi" w:hAnsiTheme="minorHAnsi" w:cstheme="minorHAnsi"/>
                <w:b/>
                <w:color w:val="FFFFFF" w:themeColor="background1"/>
                <w:lang w:eastAsia="en-US"/>
              </w:rPr>
              <w:t>Typ kontroly</w:t>
            </w:r>
          </w:p>
          <w:p w14:paraId="1CA03A2D" w14:textId="7350798B" w:rsidR="00B6282C" w:rsidRPr="00B6282C" w:rsidRDefault="00B6282C" w:rsidP="00A67742">
            <w:pPr>
              <w:spacing w:line="276" w:lineRule="auto"/>
              <w:rPr>
                <w:rFonts w:asciiTheme="minorHAnsi" w:hAnsiTheme="minorHAnsi" w:cstheme="minorHAnsi"/>
                <w:b/>
                <w:color w:val="FFFFFF" w:themeColor="background1"/>
                <w:lang w:eastAsia="en-US"/>
              </w:rPr>
            </w:pPr>
          </w:p>
        </w:tc>
        <w:tc>
          <w:tcPr>
            <w:tcW w:w="3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9E4A205" w14:textId="353457F2" w:rsidR="00B6282C" w:rsidRPr="00B6282C" w:rsidRDefault="00B6282C" w:rsidP="000357B2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i/>
                <w:color w:val="000000"/>
                <w:highlight w:val="yellow"/>
                <w:lang w:eastAsia="en-US"/>
              </w:rPr>
            </w:pPr>
            <w:r w:rsidRPr="00B6282C">
              <w:rPr>
                <w:rFonts w:asciiTheme="minorHAnsi" w:hAnsiTheme="minorHAnsi" w:cstheme="minorHAnsi"/>
                <w:b/>
                <w:bCs/>
                <w:i/>
                <w:color w:val="000000"/>
              </w:rPr>
              <w:t>kontrola pred podpisom zmluvy</w:t>
            </w:r>
            <w:r w:rsidRPr="00B6282C">
              <w:rPr>
                <w:rFonts w:asciiTheme="minorHAnsi" w:hAnsiTheme="minorHAnsi"/>
                <w:b/>
              </w:rPr>
              <w:t xml:space="preserve"> </w:t>
            </w:r>
            <w:r w:rsidRPr="00B6282C">
              <w:rPr>
                <w:rFonts w:asciiTheme="minorHAnsi" w:hAnsiTheme="minorHAnsi"/>
                <w:b/>
                <w:i/>
              </w:rPr>
              <w:t xml:space="preserve">(2. ex – </w:t>
            </w:r>
            <w:proofErr w:type="spellStart"/>
            <w:r w:rsidRPr="00B6282C">
              <w:rPr>
                <w:rFonts w:asciiTheme="minorHAnsi" w:hAnsiTheme="minorHAnsi"/>
                <w:b/>
                <w:i/>
              </w:rPr>
              <w:t>ante</w:t>
            </w:r>
            <w:proofErr w:type="spellEnd"/>
            <w:r w:rsidRPr="00B6282C">
              <w:rPr>
                <w:rFonts w:asciiTheme="minorHAnsi" w:hAnsiTheme="minorHAnsi"/>
                <w:b/>
                <w:i/>
              </w:rPr>
              <w:t xml:space="preserve"> kontrola)</w:t>
            </w:r>
          </w:p>
        </w:tc>
      </w:tr>
      <w:tr w:rsidR="00B6282C" w:rsidRPr="00B6282C" w14:paraId="0000DCAB" w14:textId="77777777" w:rsidTr="00B6282C">
        <w:trPr>
          <w:trHeight w:hRule="exact" w:val="612"/>
          <w:jc w:val="center"/>
        </w:trPr>
        <w:tc>
          <w:tcPr>
            <w:tcW w:w="15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DB3E2" w:themeFill="text2" w:themeFillTint="66"/>
            <w:vAlign w:val="center"/>
            <w:hideMark/>
          </w:tcPr>
          <w:p w14:paraId="21D8867B" w14:textId="6500CDEA" w:rsidR="00B6282C" w:rsidRPr="00B6282C" w:rsidRDefault="00B6282C" w:rsidP="00A67742">
            <w:pPr>
              <w:spacing w:line="276" w:lineRule="auto"/>
              <w:rPr>
                <w:rFonts w:asciiTheme="minorHAnsi" w:hAnsiTheme="minorHAnsi" w:cstheme="minorHAnsi"/>
                <w:b/>
                <w:color w:val="FFFFFF" w:themeColor="background1"/>
                <w:lang w:eastAsia="en-US"/>
              </w:rPr>
            </w:pPr>
            <w:r w:rsidRPr="00B6282C">
              <w:rPr>
                <w:rFonts w:asciiTheme="minorHAnsi" w:hAnsiTheme="minorHAnsi" w:cstheme="minorHAnsi"/>
                <w:b/>
                <w:color w:val="FFFFFF" w:themeColor="background1"/>
                <w:lang w:eastAsia="en-US"/>
              </w:rPr>
              <w:t>Predpokladaná hodnota zákazky</w:t>
            </w:r>
            <w:r w:rsidR="00F27476">
              <w:rPr>
                <w:rFonts w:asciiTheme="minorHAnsi" w:hAnsiTheme="minorHAnsi" w:cstheme="minorHAnsi"/>
                <w:b/>
                <w:color w:val="FFFFFF" w:themeColor="background1"/>
                <w:lang w:eastAsia="en-US"/>
              </w:rPr>
              <w:t xml:space="preserve"> v €</w:t>
            </w:r>
            <w:r w:rsidRPr="00B6282C">
              <w:rPr>
                <w:rFonts w:asciiTheme="minorHAnsi" w:hAnsiTheme="minorHAnsi" w:cstheme="minorHAnsi"/>
                <w:b/>
                <w:color w:val="FFFFFF" w:themeColor="background1"/>
                <w:lang w:eastAsia="en-US"/>
              </w:rPr>
              <w:t xml:space="preserve"> bez DPH</w:t>
            </w:r>
          </w:p>
        </w:tc>
        <w:tc>
          <w:tcPr>
            <w:tcW w:w="3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AABE871" w14:textId="19FE91A6" w:rsidR="00B6282C" w:rsidRPr="00B6282C" w:rsidRDefault="00B6282C" w:rsidP="000357B2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color w:val="000000"/>
                <w:lang w:eastAsia="en-US"/>
              </w:rPr>
            </w:pPr>
          </w:p>
        </w:tc>
      </w:tr>
      <w:tr w:rsidR="00B6282C" w:rsidRPr="00B6282C" w14:paraId="73A55CED" w14:textId="77777777" w:rsidTr="00B6282C">
        <w:trPr>
          <w:trHeight w:hRule="exact" w:val="665"/>
          <w:jc w:val="center"/>
        </w:trPr>
        <w:tc>
          <w:tcPr>
            <w:tcW w:w="15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DB3E2" w:themeFill="text2" w:themeFillTint="66"/>
            <w:vAlign w:val="center"/>
          </w:tcPr>
          <w:p w14:paraId="7088D619" w14:textId="17BAA5DC" w:rsidR="00B6282C" w:rsidRPr="00B6282C" w:rsidRDefault="00B6282C" w:rsidP="000357B2">
            <w:pPr>
              <w:spacing w:line="276" w:lineRule="auto"/>
              <w:rPr>
                <w:rFonts w:asciiTheme="minorHAnsi" w:hAnsiTheme="minorHAnsi" w:cstheme="minorHAnsi"/>
                <w:b/>
                <w:color w:val="FFFFFF" w:themeColor="background1"/>
                <w:lang w:eastAsia="en-US"/>
              </w:rPr>
            </w:pPr>
            <w:r w:rsidRPr="00B6282C">
              <w:rPr>
                <w:rFonts w:asciiTheme="minorHAnsi" w:hAnsiTheme="minorHAnsi" w:cstheme="minorHAnsi"/>
                <w:b/>
                <w:color w:val="FFFFFF" w:themeColor="background1"/>
                <w:lang w:eastAsia="en-US"/>
              </w:rPr>
              <w:t>Druh postupu</w:t>
            </w:r>
          </w:p>
        </w:tc>
        <w:tc>
          <w:tcPr>
            <w:tcW w:w="3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C8A6083" w14:textId="288FCE7D" w:rsidR="00B6282C" w:rsidRPr="00B6282C" w:rsidRDefault="00FC4423" w:rsidP="000357B2">
            <w:pPr>
              <w:spacing w:line="276" w:lineRule="auto"/>
              <w:ind w:left="45"/>
              <w:jc w:val="both"/>
              <w:rPr>
                <w:rFonts w:asciiTheme="minorHAnsi" w:hAnsiTheme="minorHAnsi" w:cstheme="minorHAnsi"/>
                <w:b/>
                <w:color w:val="000000"/>
                <w:lang w:eastAsia="en-US"/>
              </w:rPr>
            </w:pPr>
            <w:r w:rsidRPr="00783A92">
              <w:rPr>
                <w:rFonts w:asciiTheme="minorHAnsi" w:hAnsiTheme="minorHAnsi" w:cstheme="minorHAnsi"/>
                <w:i/>
                <w:color w:val="000000"/>
                <w:lang w:eastAsia="en-US"/>
              </w:rPr>
              <w:t>Napr.</w:t>
            </w:r>
            <w:r>
              <w:rPr>
                <w:rFonts w:asciiTheme="minorHAnsi" w:hAnsiTheme="minorHAnsi" w:cstheme="minorHAnsi"/>
                <w:i/>
                <w:color w:val="000000"/>
                <w:lang w:eastAsia="en-US"/>
              </w:rPr>
              <w:t>:</w:t>
            </w:r>
            <w:r w:rsidRPr="00783A92">
              <w:rPr>
                <w:rFonts w:asciiTheme="minorHAnsi" w:hAnsiTheme="minorHAnsi" w:cstheme="minorHAnsi"/>
                <w:i/>
                <w:color w:val="000000"/>
                <w:lang w:eastAsia="en-US"/>
              </w:rPr>
              <w:t xml:space="preserve"> Verejná súťaž</w:t>
            </w:r>
            <w:r w:rsidRPr="00B6282C">
              <w:rPr>
                <w:rFonts w:asciiTheme="minorHAnsi" w:hAnsiTheme="minorHAnsi" w:cstheme="minorHAnsi"/>
                <w:b/>
                <w:color w:val="000000"/>
                <w:lang w:eastAsia="en-US"/>
              </w:rPr>
              <w:t xml:space="preserve"> </w:t>
            </w:r>
            <w:r w:rsidR="00B6282C" w:rsidRPr="00B6282C">
              <w:rPr>
                <w:rFonts w:asciiTheme="minorHAnsi" w:hAnsiTheme="minorHAnsi" w:cstheme="minorHAnsi"/>
                <w:b/>
                <w:color w:val="000000"/>
                <w:lang w:eastAsia="en-US"/>
              </w:rPr>
              <w:t>– nadlimitný postup zadávania zákazky</w:t>
            </w:r>
          </w:p>
        </w:tc>
      </w:tr>
      <w:tr w:rsidR="006943BA" w:rsidRPr="00B6282C" w14:paraId="2883063B" w14:textId="77777777" w:rsidTr="00B6282C">
        <w:trPr>
          <w:trHeight w:hRule="exact" w:val="665"/>
          <w:jc w:val="center"/>
        </w:trPr>
        <w:tc>
          <w:tcPr>
            <w:tcW w:w="15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DB3E2" w:themeFill="text2" w:themeFillTint="66"/>
            <w:vAlign w:val="center"/>
          </w:tcPr>
          <w:p w14:paraId="3195F1F0" w14:textId="36F7F796" w:rsidR="006943BA" w:rsidRPr="00B6282C" w:rsidRDefault="006943BA" w:rsidP="000357B2">
            <w:pPr>
              <w:spacing w:line="276" w:lineRule="auto"/>
              <w:rPr>
                <w:rFonts w:asciiTheme="minorHAnsi" w:hAnsiTheme="minorHAnsi" w:cstheme="minorHAnsi"/>
                <w:b/>
                <w:color w:val="FFFFFF" w:themeColor="background1"/>
                <w:lang w:eastAsia="en-US"/>
              </w:rPr>
            </w:pPr>
            <w:r>
              <w:rPr>
                <w:rFonts w:asciiTheme="minorHAnsi" w:hAnsiTheme="minorHAnsi" w:cstheme="minorHAnsi"/>
                <w:b/>
                <w:color w:val="FFFFFF" w:themeColor="background1"/>
                <w:lang w:eastAsia="en-US"/>
              </w:rPr>
              <w:t>Ex-</w:t>
            </w:r>
            <w:proofErr w:type="spellStart"/>
            <w:r>
              <w:rPr>
                <w:rFonts w:asciiTheme="minorHAnsi" w:hAnsiTheme="minorHAnsi" w:cstheme="minorHAnsi"/>
                <w:b/>
                <w:color w:val="FFFFFF" w:themeColor="background1"/>
                <w:lang w:eastAsia="en-US"/>
              </w:rPr>
              <w:t>ante</w:t>
            </w:r>
            <w:proofErr w:type="spellEnd"/>
            <w:r>
              <w:rPr>
                <w:rFonts w:asciiTheme="minorHAnsi" w:hAnsiTheme="minorHAnsi" w:cstheme="minorHAnsi"/>
                <w:b/>
                <w:color w:val="FFFFFF" w:themeColor="background1"/>
                <w:lang w:eastAsia="en-US"/>
              </w:rPr>
              <w:t xml:space="preserve"> posúdenie</w:t>
            </w:r>
            <w:r w:rsidR="000417DF">
              <w:rPr>
                <w:rFonts w:asciiTheme="minorHAnsi" w:hAnsiTheme="minorHAnsi" w:cstheme="minorHAnsi"/>
                <w:b/>
                <w:color w:val="FFFFFF" w:themeColor="background1"/>
                <w:lang w:eastAsia="en-US"/>
              </w:rPr>
              <w:t xml:space="preserve"> ÚVO</w:t>
            </w:r>
            <w:r>
              <w:rPr>
                <w:rStyle w:val="Odkaznapoznmkupodiarou"/>
                <w:rFonts w:asciiTheme="minorHAnsi" w:hAnsiTheme="minorHAnsi" w:cstheme="minorHAnsi"/>
                <w:b/>
                <w:color w:val="FFFFFF" w:themeColor="background1"/>
                <w:lang w:eastAsia="en-US"/>
              </w:rPr>
              <w:footnoteReference w:id="5"/>
            </w:r>
          </w:p>
        </w:tc>
        <w:tc>
          <w:tcPr>
            <w:tcW w:w="3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6F4A52" w14:textId="184C2F5A" w:rsidR="006943BA" w:rsidRPr="00783A92" w:rsidRDefault="006943BA" w:rsidP="006943BA">
            <w:pPr>
              <w:spacing w:line="276" w:lineRule="auto"/>
              <w:ind w:left="45"/>
              <w:jc w:val="both"/>
              <w:rPr>
                <w:rFonts w:asciiTheme="minorHAnsi" w:hAnsiTheme="minorHAnsi" w:cstheme="minorHAnsi"/>
                <w:i/>
                <w:color w:val="000000"/>
                <w:lang w:eastAsia="en-US"/>
              </w:rPr>
            </w:pPr>
            <w:r>
              <w:rPr>
                <w:rFonts w:asciiTheme="minorHAnsi" w:hAnsiTheme="minorHAnsi" w:cstheme="minorHAnsi"/>
                <w:i/>
                <w:color w:val="000000"/>
                <w:lang w:eastAsia="en-US"/>
              </w:rPr>
              <w:t xml:space="preserve">Áno – </w:t>
            </w:r>
            <w:proofErr w:type="spellStart"/>
            <w:r>
              <w:rPr>
                <w:rFonts w:asciiTheme="minorHAnsi" w:hAnsiTheme="minorHAnsi" w:cstheme="minorHAnsi"/>
                <w:i/>
                <w:color w:val="000000"/>
                <w:lang w:eastAsia="en-US"/>
              </w:rPr>
              <w:t>xxxxx-xxxxx</w:t>
            </w:r>
            <w:proofErr w:type="spellEnd"/>
            <w:r>
              <w:rPr>
                <w:rFonts w:asciiTheme="minorHAnsi" w:hAnsiTheme="minorHAnsi" w:cstheme="minorHAnsi"/>
                <w:i/>
                <w:color w:val="000000"/>
                <w:lang w:eastAsia="en-US"/>
              </w:rPr>
              <w:t>/2018-xx/x zo dňa xx/xx/</w:t>
            </w:r>
            <w:proofErr w:type="spellStart"/>
            <w:r>
              <w:rPr>
                <w:rFonts w:asciiTheme="minorHAnsi" w:hAnsiTheme="minorHAnsi" w:cstheme="minorHAnsi"/>
                <w:i/>
                <w:color w:val="000000"/>
                <w:lang w:eastAsia="en-US"/>
              </w:rPr>
              <w:t>xxxx</w:t>
            </w:r>
            <w:proofErr w:type="spellEnd"/>
            <w:r>
              <w:rPr>
                <w:rFonts w:asciiTheme="minorHAnsi" w:hAnsiTheme="minorHAnsi" w:cstheme="minorHAnsi"/>
                <w:i/>
                <w:color w:val="000000"/>
                <w:lang w:eastAsia="en-US"/>
              </w:rPr>
              <w:t xml:space="preserve"> , resp. Neaplikovalo sa</w:t>
            </w:r>
          </w:p>
        </w:tc>
      </w:tr>
    </w:tbl>
    <w:p w14:paraId="199C46AC" w14:textId="77777777" w:rsidR="00B6282C" w:rsidRDefault="00B6282C" w:rsidP="00013460">
      <w:pPr>
        <w:jc w:val="both"/>
        <w:rPr>
          <w:rFonts w:asciiTheme="minorHAnsi" w:hAnsiTheme="minorHAnsi"/>
          <w:b/>
          <w:i/>
          <w:sz w:val="23"/>
          <w:szCs w:val="23"/>
        </w:rPr>
      </w:pPr>
    </w:p>
    <w:p w14:paraId="435C48BB" w14:textId="5AEE5288" w:rsidR="00BA4856" w:rsidRPr="00B6282C" w:rsidRDefault="00B6282C" w:rsidP="00013460">
      <w:pPr>
        <w:jc w:val="both"/>
        <w:rPr>
          <w:rFonts w:asciiTheme="minorHAnsi" w:hAnsiTheme="minorHAnsi"/>
          <w:b/>
          <w:i/>
          <w:sz w:val="22"/>
          <w:szCs w:val="22"/>
        </w:rPr>
      </w:pPr>
      <w:r w:rsidRPr="00B6282C">
        <w:rPr>
          <w:rFonts w:asciiTheme="minorHAnsi" w:hAnsiTheme="minorHAnsi"/>
          <w:b/>
          <w:i/>
          <w:sz w:val="22"/>
          <w:szCs w:val="22"/>
        </w:rPr>
        <w:t>Príloha</w:t>
      </w:r>
      <w:r w:rsidR="00013460" w:rsidRPr="00B6282C">
        <w:rPr>
          <w:rFonts w:asciiTheme="minorHAnsi" w:hAnsiTheme="minorHAnsi"/>
          <w:b/>
          <w:i/>
          <w:sz w:val="22"/>
          <w:szCs w:val="22"/>
        </w:rPr>
        <w:t>:</w:t>
      </w:r>
    </w:p>
    <w:p w14:paraId="6FC02D1E" w14:textId="167E6478" w:rsidR="00013460" w:rsidRPr="00B6282C" w:rsidRDefault="00013460" w:rsidP="000357B2">
      <w:pPr>
        <w:pStyle w:val="Odsekzoznamu"/>
        <w:numPr>
          <w:ilvl w:val="0"/>
          <w:numId w:val="3"/>
        </w:numPr>
        <w:jc w:val="both"/>
        <w:rPr>
          <w:rFonts w:asciiTheme="minorHAnsi" w:hAnsiTheme="minorHAnsi"/>
          <w:i/>
        </w:rPr>
      </w:pPr>
      <w:r w:rsidRPr="00B6282C">
        <w:rPr>
          <w:rFonts w:asciiTheme="minorHAnsi" w:hAnsiTheme="minorHAnsi"/>
          <w:i/>
        </w:rPr>
        <w:t>Originál dokumentácia k nadlimitnej zákazke</w:t>
      </w:r>
    </w:p>
    <w:p w14:paraId="465F158F" w14:textId="2DE38686" w:rsidR="00411B95" w:rsidRPr="00B6282C" w:rsidRDefault="00411B95" w:rsidP="00411B95">
      <w:pPr>
        <w:jc w:val="both"/>
        <w:rPr>
          <w:rFonts w:asciiTheme="minorHAnsi" w:hAnsiTheme="minorHAnsi"/>
          <w:b/>
          <w:i/>
          <w:sz w:val="22"/>
          <w:szCs w:val="22"/>
        </w:rPr>
      </w:pPr>
      <w:r w:rsidRPr="00B6282C">
        <w:rPr>
          <w:rFonts w:asciiTheme="minorHAnsi" w:hAnsiTheme="minorHAnsi"/>
          <w:b/>
          <w:i/>
          <w:sz w:val="22"/>
          <w:szCs w:val="22"/>
        </w:rPr>
        <w:t>Na vedomie</w:t>
      </w:r>
      <w:r w:rsidR="00B6282C">
        <w:rPr>
          <w:rStyle w:val="Odkaznapoznmkupodiarou"/>
          <w:rFonts w:asciiTheme="minorHAnsi" w:hAnsiTheme="minorHAnsi"/>
          <w:b/>
          <w:i/>
          <w:sz w:val="22"/>
          <w:szCs w:val="22"/>
        </w:rPr>
        <w:footnoteReference w:id="6"/>
      </w:r>
      <w:r w:rsidRPr="00B6282C">
        <w:rPr>
          <w:rFonts w:asciiTheme="minorHAnsi" w:hAnsiTheme="minorHAnsi"/>
          <w:b/>
          <w:i/>
          <w:sz w:val="22"/>
          <w:szCs w:val="22"/>
        </w:rPr>
        <w:t>:</w:t>
      </w:r>
    </w:p>
    <w:p w14:paraId="11E748FF" w14:textId="6AB3C1B0" w:rsidR="000357B2" w:rsidRPr="00B6282C" w:rsidRDefault="00411B95" w:rsidP="00B6282C">
      <w:pPr>
        <w:pStyle w:val="Odsekzoznamu"/>
        <w:numPr>
          <w:ilvl w:val="0"/>
          <w:numId w:val="3"/>
        </w:numPr>
        <w:jc w:val="both"/>
        <w:rPr>
          <w:rFonts w:asciiTheme="minorHAnsi" w:hAnsiTheme="minorHAnsi"/>
          <w:i/>
        </w:rPr>
      </w:pPr>
      <w:r w:rsidRPr="00B6282C">
        <w:rPr>
          <w:rFonts w:asciiTheme="minorHAnsi" w:hAnsiTheme="minorHAnsi"/>
          <w:i/>
        </w:rPr>
        <w:t>Úrad podpredsedu vlády SR pre investície a informatizáciu, Štefánikova 15, 811 05 Bratislava</w:t>
      </w:r>
    </w:p>
    <w:p w14:paraId="3922AC97" w14:textId="3B93493A" w:rsidR="00B6282C" w:rsidRPr="00B6282C" w:rsidRDefault="00137776" w:rsidP="00B6282C">
      <w:pPr>
        <w:spacing w:before="120"/>
        <w:ind w:firstLine="708"/>
        <w:jc w:val="both"/>
        <w:rPr>
          <w:rFonts w:asciiTheme="minorHAnsi" w:hAnsiTheme="minorHAnsi"/>
          <w:sz w:val="22"/>
          <w:szCs w:val="22"/>
        </w:rPr>
      </w:pPr>
      <w:r w:rsidRPr="00B6282C">
        <w:rPr>
          <w:rFonts w:asciiTheme="minorHAnsi" w:hAnsiTheme="minorHAnsi"/>
          <w:sz w:val="22"/>
          <w:szCs w:val="22"/>
        </w:rPr>
        <w:t>S</w:t>
      </w:r>
      <w:r w:rsidR="00B6282C" w:rsidRPr="00B6282C">
        <w:rPr>
          <w:rFonts w:asciiTheme="minorHAnsi" w:hAnsiTheme="minorHAnsi"/>
          <w:sz w:val="22"/>
          <w:szCs w:val="22"/>
        </w:rPr>
        <w:t> </w:t>
      </w:r>
      <w:r w:rsidRPr="00B6282C">
        <w:rPr>
          <w:rFonts w:asciiTheme="minorHAnsi" w:hAnsiTheme="minorHAnsi"/>
          <w:sz w:val="22"/>
          <w:szCs w:val="22"/>
        </w:rPr>
        <w:t>pozdravom</w:t>
      </w:r>
    </w:p>
    <w:p w14:paraId="0D1A707B" w14:textId="77777777" w:rsidR="00471CEE" w:rsidRDefault="00471CEE" w:rsidP="000357B2">
      <w:pPr>
        <w:rPr>
          <w:rFonts w:asciiTheme="minorHAnsi" w:hAnsiTheme="minorHAnsi" w:cstheme="minorHAnsi"/>
          <w:sz w:val="22"/>
          <w:szCs w:val="22"/>
        </w:rPr>
      </w:pPr>
    </w:p>
    <w:p w14:paraId="79EB61DE" w14:textId="104E2841" w:rsidR="000357B2" w:rsidRPr="00B6282C" w:rsidRDefault="000357B2" w:rsidP="000357B2">
      <w:pPr>
        <w:rPr>
          <w:rFonts w:asciiTheme="minorHAnsi" w:hAnsiTheme="minorHAnsi" w:cstheme="minorHAnsi"/>
          <w:sz w:val="22"/>
          <w:szCs w:val="22"/>
        </w:rPr>
      </w:pPr>
      <w:r w:rsidRPr="00B6282C">
        <w:rPr>
          <w:rFonts w:asciiTheme="minorHAnsi" w:hAnsiTheme="minorHAnsi" w:cstheme="minorHAnsi"/>
          <w:sz w:val="22"/>
          <w:szCs w:val="22"/>
        </w:rPr>
        <w:t xml:space="preserve">......................................                                                             </w:t>
      </w:r>
      <w:r w:rsidRPr="00B6282C">
        <w:rPr>
          <w:rFonts w:asciiTheme="minorHAnsi" w:hAnsiTheme="minorHAnsi" w:cstheme="minorHAnsi"/>
          <w:sz w:val="22"/>
          <w:szCs w:val="22"/>
        </w:rPr>
        <w:tab/>
        <w:t xml:space="preserve">     ................................................... </w:t>
      </w:r>
    </w:p>
    <w:p w14:paraId="561674F6" w14:textId="77777777" w:rsidR="000357B2" w:rsidRPr="00B6282C" w:rsidRDefault="000357B2" w:rsidP="000357B2">
      <w:pPr>
        <w:rPr>
          <w:rFonts w:asciiTheme="minorHAnsi" w:hAnsiTheme="minorHAnsi" w:cstheme="minorHAnsi"/>
          <w:sz w:val="22"/>
          <w:szCs w:val="22"/>
        </w:rPr>
      </w:pPr>
      <w:r w:rsidRPr="00B6282C">
        <w:rPr>
          <w:rFonts w:asciiTheme="minorHAnsi" w:hAnsiTheme="minorHAnsi" w:cstheme="minorHAnsi"/>
          <w:sz w:val="22"/>
          <w:szCs w:val="22"/>
        </w:rPr>
        <w:t>Dátum</w:t>
      </w:r>
      <w:r w:rsidRPr="00B6282C">
        <w:rPr>
          <w:rFonts w:asciiTheme="minorHAnsi" w:hAnsiTheme="minorHAnsi" w:cstheme="minorHAnsi"/>
          <w:sz w:val="22"/>
          <w:szCs w:val="22"/>
        </w:rPr>
        <w:tab/>
      </w:r>
      <w:r w:rsidRPr="00B6282C">
        <w:rPr>
          <w:rFonts w:asciiTheme="minorHAnsi" w:hAnsiTheme="minorHAnsi" w:cstheme="minorHAnsi"/>
          <w:sz w:val="22"/>
          <w:szCs w:val="22"/>
        </w:rPr>
        <w:tab/>
      </w:r>
      <w:r w:rsidRPr="00B6282C">
        <w:rPr>
          <w:rFonts w:asciiTheme="minorHAnsi" w:hAnsiTheme="minorHAnsi" w:cstheme="minorHAnsi"/>
          <w:sz w:val="22"/>
          <w:szCs w:val="22"/>
        </w:rPr>
        <w:tab/>
      </w:r>
      <w:r w:rsidRPr="00B6282C">
        <w:rPr>
          <w:rFonts w:asciiTheme="minorHAnsi" w:hAnsiTheme="minorHAnsi" w:cstheme="minorHAnsi"/>
          <w:sz w:val="22"/>
          <w:szCs w:val="22"/>
        </w:rPr>
        <w:tab/>
      </w:r>
      <w:r w:rsidRPr="00B6282C">
        <w:rPr>
          <w:rFonts w:asciiTheme="minorHAnsi" w:hAnsiTheme="minorHAnsi" w:cstheme="minorHAnsi"/>
          <w:sz w:val="22"/>
          <w:szCs w:val="22"/>
        </w:rPr>
        <w:tab/>
      </w:r>
      <w:r w:rsidRPr="00B6282C">
        <w:rPr>
          <w:rFonts w:asciiTheme="minorHAnsi" w:hAnsiTheme="minorHAnsi" w:cstheme="minorHAnsi"/>
          <w:sz w:val="22"/>
          <w:szCs w:val="22"/>
        </w:rPr>
        <w:tab/>
      </w:r>
      <w:r w:rsidRPr="00B6282C">
        <w:rPr>
          <w:rFonts w:asciiTheme="minorHAnsi" w:hAnsiTheme="minorHAnsi" w:cstheme="minorHAnsi"/>
          <w:sz w:val="22"/>
          <w:szCs w:val="22"/>
        </w:rPr>
        <w:tab/>
      </w:r>
      <w:r w:rsidRPr="00B6282C">
        <w:rPr>
          <w:rFonts w:asciiTheme="minorHAnsi" w:hAnsiTheme="minorHAnsi" w:cstheme="minorHAnsi"/>
          <w:sz w:val="22"/>
          <w:szCs w:val="22"/>
        </w:rPr>
        <w:tab/>
      </w:r>
      <w:r w:rsidRPr="00B6282C">
        <w:rPr>
          <w:rFonts w:asciiTheme="minorHAnsi" w:hAnsiTheme="minorHAnsi" w:cstheme="minorHAnsi"/>
          <w:sz w:val="22"/>
          <w:szCs w:val="22"/>
        </w:rPr>
        <w:tab/>
        <w:t xml:space="preserve">                    (Podpis) </w:t>
      </w:r>
    </w:p>
    <w:p w14:paraId="3691F030" w14:textId="77777777" w:rsidR="000357B2" w:rsidRPr="00B6282C" w:rsidRDefault="000357B2" w:rsidP="000357B2">
      <w:pPr>
        <w:ind w:left="4956" w:firstLine="708"/>
        <w:rPr>
          <w:rFonts w:asciiTheme="minorHAnsi" w:hAnsiTheme="minorHAnsi" w:cstheme="minorHAnsi"/>
          <w:sz w:val="22"/>
          <w:szCs w:val="22"/>
        </w:rPr>
      </w:pPr>
      <w:r w:rsidRPr="00B6282C">
        <w:rPr>
          <w:rFonts w:asciiTheme="minorHAnsi" w:hAnsiTheme="minorHAnsi" w:cstheme="minorHAnsi"/>
          <w:sz w:val="22"/>
          <w:szCs w:val="22"/>
        </w:rPr>
        <w:t xml:space="preserve">                    titul, meno, priezvisko</w:t>
      </w:r>
    </w:p>
    <w:p w14:paraId="71B5AED3" w14:textId="17B82DB8" w:rsidR="00137776" w:rsidRPr="00B6282C" w:rsidRDefault="000357B2" w:rsidP="000357B2">
      <w:pPr>
        <w:rPr>
          <w:rFonts w:asciiTheme="minorHAnsi" w:hAnsiTheme="minorHAnsi"/>
          <w:i/>
          <w:sz w:val="22"/>
          <w:szCs w:val="22"/>
        </w:rPr>
      </w:pPr>
      <w:r w:rsidRPr="00B6282C">
        <w:rPr>
          <w:rFonts w:asciiTheme="minorHAnsi" w:hAnsiTheme="minorHAnsi" w:cstheme="minorHAnsi"/>
          <w:sz w:val="22"/>
          <w:szCs w:val="22"/>
        </w:rPr>
        <w:t xml:space="preserve">....................................... </w:t>
      </w:r>
      <w:r w:rsidRPr="00B6282C">
        <w:rPr>
          <w:rFonts w:asciiTheme="minorHAnsi" w:hAnsiTheme="minorHAnsi" w:cstheme="minorHAnsi"/>
          <w:sz w:val="22"/>
          <w:szCs w:val="22"/>
        </w:rPr>
        <w:tab/>
      </w:r>
      <w:r w:rsidRPr="00B6282C">
        <w:rPr>
          <w:rFonts w:asciiTheme="minorHAnsi" w:hAnsiTheme="minorHAnsi" w:cstheme="minorHAnsi"/>
          <w:sz w:val="22"/>
          <w:szCs w:val="22"/>
        </w:rPr>
        <w:tab/>
      </w:r>
      <w:r w:rsidRPr="00B6282C">
        <w:rPr>
          <w:rFonts w:asciiTheme="minorHAnsi" w:hAnsiTheme="minorHAnsi" w:cstheme="minorHAnsi"/>
          <w:sz w:val="22"/>
          <w:szCs w:val="22"/>
        </w:rPr>
        <w:tab/>
      </w:r>
      <w:r w:rsidRPr="00B6282C">
        <w:rPr>
          <w:rFonts w:asciiTheme="minorHAnsi" w:hAnsiTheme="minorHAnsi" w:cstheme="minorHAnsi"/>
          <w:sz w:val="22"/>
          <w:szCs w:val="22"/>
        </w:rPr>
        <w:tab/>
      </w:r>
      <w:r w:rsidRPr="00B6282C">
        <w:rPr>
          <w:rFonts w:asciiTheme="minorHAnsi" w:hAnsiTheme="minorHAnsi" w:cstheme="minorHAnsi"/>
          <w:sz w:val="22"/>
          <w:szCs w:val="22"/>
        </w:rPr>
        <w:tab/>
      </w:r>
      <w:r w:rsidRPr="00B6282C">
        <w:rPr>
          <w:rFonts w:asciiTheme="minorHAnsi" w:hAnsiTheme="minorHAnsi" w:cstheme="minorHAnsi"/>
          <w:sz w:val="22"/>
          <w:szCs w:val="22"/>
        </w:rPr>
        <w:tab/>
        <w:t xml:space="preserve">                     funkcia</w:t>
      </w:r>
      <w:r w:rsidRPr="00B6282C">
        <w:rPr>
          <w:rFonts w:asciiTheme="minorHAnsi" w:hAnsiTheme="minorHAnsi" w:cstheme="minorHAnsi"/>
          <w:sz w:val="22"/>
          <w:szCs w:val="22"/>
        </w:rPr>
        <w:tab/>
      </w:r>
    </w:p>
    <w:p w14:paraId="1E611ACF" w14:textId="6B3A98BC" w:rsidR="00B6282C" w:rsidRDefault="000357B2" w:rsidP="00B6282C">
      <w:pPr>
        <w:rPr>
          <w:rFonts w:asciiTheme="minorHAnsi" w:hAnsiTheme="minorHAnsi" w:cstheme="minorHAnsi"/>
          <w:sz w:val="22"/>
          <w:szCs w:val="22"/>
        </w:rPr>
      </w:pPr>
      <w:r w:rsidRPr="00B6282C">
        <w:rPr>
          <w:rFonts w:asciiTheme="minorHAnsi" w:hAnsiTheme="minorHAnsi" w:cstheme="minorHAnsi"/>
          <w:sz w:val="22"/>
          <w:szCs w:val="22"/>
        </w:rPr>
        <w:t>Miesto</w:t>
      </w:r>
    </w:p>
    <w:p w14:paraId="675BC154" w14:textId="77777777" w:rsidR="00F17B6C" w:rsidRDefault="00F17B6C" w:rsidP="000417DF"/>
    <w:sectPr w:rsidR="00F17B6C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F9861DA" w14:textId="77777777" w:rsidR="0040368B" w:rsidRDefault="0040368B" w:rsidP="00731669">
      <w:r>
        <w:separator/>
      </w:r>
    </w:p>
  </w:endnote>
  <w:endnote w:type="continuationSeparator" w:id="0">
    <w:p w14:paraId="2BEF69EA" w14:textId="77777777" w:rsidR="0040368B" w:rsidRDefault="0040368B" w:rsidP="007316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6FE437" w14:textId="77777777" w:rsidR="00731669" w:rsidRDefault="00731669" w:rsidP="00731669">
    <w:pPr>
      <w:pStyle w:val="Pta"/>
    </w:pPr>
  </w:p>
  <w:p w14:paraId="26930380" w14:textId="77777777" w:rsidR="00731669" w:rsidRDefault="00731669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3F25080" w14:textId="77777777" w:rsidR="0040368B" w:rsidRDefault="0040368B" w:rsidP="00731669">
      <w:r>
        <w:separator/>
      </w:r>
    </w:p>
  </w:footnote>
  <w:footnote w:type="continuationSeparator" w:id="0">
    <w:p w14:paraId="002D2D9C" w14:textId="77777777" w:rsidR="0040368B" w:rsidRDefault="0040368B" w:rsidP="00731669">
      <w:r>
        <w:continuationSeparator/>
      </w:r>
    </w:p>
  </w:footnote>
  <w:footnote w:id="1">
    <w:p w14:paraId="1D787326" w14:textId="008B38D5" w:rsidR="007907E3" w:rsidRPr="000417DF" w:rsidRDefault="007907E3" w:rsidP="00C60F0D">
      <w:pPr>
        <w:pStyle w:val="Textpoznmkypodiarou"/>
        <w:jc w:val="both"/>
        <w:rPr>
          <w:rFonts w:asciiTheme="minorHAnsi" w:hAnsiTheme="minorHAnsi"/>
        </w:rPr>
      </w:pPr>
      <w:r w:rsidRPr="000417DF">
        <w:rPr>
          <w:rStyle w:val="Odkaznapoznmkupodiarou"/>
          <w:rFonts w:asciiTheme="minorHAnsi" w:hAnsiTheme="minorHAnsi"/>
        </w:rPr>
        <w:footnoteRef/>
      </w:r>
      <w:r w:rsidRPr="000417DF">
        <w:rPr>
          <w:rFonts w:asciiTheme="minorHAnsi" w:hAnsiTheme="minorHAnsi"/>
        </w:rPr>
        <w:t xml:space="preserve"> </w:t>
      </w:r>
      <w:r w:rsidRPr="0014681B">
        <w:rPr>
          <w:rFonts w:asciiTheme="minorHAnsi" w:hAnsiTheme="minorHAnsi"/>
          <w:i/>
          <w:color w:val="FF0000"/>
          <w:sz w:val="16"/>
          <w:szCs w:val="16"/>
        </w:rPr>
        <w:t>Žiadateľ/Prijímateľ je zároveň povinný informovať RO elektronicky e-mailom alebo písomne  o podaní podnetu na ÚVO</w:t>
      </w:r>
    </w:p>
  </w:footnote>
  <w:footnote w:id="2">
    <w:p w14:paraId="4D478013" w14:textId="45E9F6E4" w:rsidR="00FC4423" w:rsidRPr="000417DF" w:rsidRDefault="00FC4423" w:rsidP="00FC4423">
      <w:pPr>
        <w:pStyle w:val="Textpoznmkypodiarou"/>
        <w:jc w:val="both"/>
        <w:rPr>
          <w:rFonts w:asciiTheme="minorHAnsi" w:hAnsiTheme="minorHAnsi"/>
        </w:rPr>
      </w:pPr>
      <w:r w:rsidRPr="000417DF">
        <w:rPr>
          <w:rStyle w:val="Odkaznapoznmkupodiarou"/>
          <w:rFonts w:asciiTheme="minorHAnsi" w:hAnsiTheme="minorHAnsi"/>
        </w:rPr>
        <w:footnoteRef/>
      </w:r>
      <w:r w:rsidRPr="000417DF">
        <w:rPr>
          <w:rFonts w:asciiTheme="minorHAnsi" w:hAnsiTheme="minorHAnsi"/>
        </w:rPr>
        <w:t xml:space="preserve"> </w:t>
      </w:r>
      <w:r w:rsidRPr="0014681B">
        <w:rPr>
          <w:rFonts w:asciiTheme="minorHAnsi" w:hAnsiTheme="minorHAnsi"/>
          <w:i/>
          <w:sz w:val="16"/>
          <w:szCs w:val="16"/>
        </w:rPr>
        <w:t>Žiadateľ/Prijímateľ podáva podnet na výkon kontroly na Úrad pre verejné obstarávanie len v prípade zákaziek zadávaných od 18.4.2016</w:t>
      </w:r>
    </w:p>
  </w:footnote>
  <w:footnote w:id="3">
    <w:p w14:paraId="041034B9" w14:textId="3BBA6709" w:rsidR="004355DD" w:rsidRDefault="004355DD">
      <w:pPr>
        <w:pStyle w:val="Textpoznmkypodiarou"/>
      </w:pPr>
      <w:r>
        <w:rPr>
          <w:rStyle w:val="Odkaznapoznmkupodiarou"/>
        </w:rPr>
        <w:footnoteRef/>
      </w:r>
      <w:r>
        <w:t xml:space="preserve"> </w:t>
      </w:r>
      <w:ins w:id="4" w:author="Kúdelová, Lucia" w:date="2018-12-10T10:16:00Z">
        <w:r w:rsidRPr="004355DD">
          <w:rPr>
            <w:rFonts w:asciiTheme="minorHAnsi" w:hAnsiTheme="minorHAnsi"/>
            <w:sz w:val="16"/>
            <w:szCs w:val="16"/>
            <w:rPrChange w:id="5" w:author="Kúdelová, Lucia" w:date="2018-12-10T10:17:00Z">
              <w:rPr/>
            </w:rPrChange>
          </w:rPr>
          <w:t>napríklad NFP123456N789/VO12345678 alebo N/A/VO12345678</w:t>
        </w:r>
      </w:ins>
    </w:p>
  </w:footnote>
  <w:footnote w:id="4">
    <w:p w14:paraId="200B1A68" w14:textId="77777777" w:rsidR="00F27476" w:rsidRPr="000417DF" w:rsidRDefault="00F27476" w:rsidP="00F27476">
      <w:pPr>
        <w:pStyle w:val="Textpoznmkypodiarou"/>
        <w:jc w:val="both"/>
        <w:rPr>
          <w:rFonts w:asciiTheme="minorHAnsi" w:hAnsiTheme="minorHAnsi"/>
        </w:rPr>
      </w:pPr>
      <w:r w:rsidRPr="000417DF">
        <w:rPr>
          <w:rStyle w:val="Odkaznapoznmkupodiarou"/>
          <w:rFonts w:asciiTheme="minorHAnsi" w:hAnsiTheme="minorHAnsi"/>
        </w:rPr>
        <w:footnoteRef/>
      </w:r>
      <w:r w:rsidRPr="000417DF">
        <w:rPr>
          <w:rFonts w:asciiTheme="minorHAnsi" w:hAnsiTheme="minorHAnsi"/>
        </w:rPr>
        <w:t xml:space="preserve"> </w:t>
      </w:r>
      <w:r w:rsidRPr="0014681B">
        <w:rPr>
          <w:rFonts w:asciiTheme="minorHAnsi" w:hAnsiTheme="minorHAnsi"/>
          <w:i/>
          <w:sz w:val="16"/>
          <w:szCs w:val="16"/>
        </w:rPr>
        <w:t>Úradný vestník Európskej únie</w:t>
      </w:r>
    </w:p>
  </w:footnote>
  <w:footnote w:id="5">
    <w:p w14:paraId="4737A15E" w14:textId="32117B81" w:rsidR="006943BA" w:rsidRDefault="006943BA">
      <w:pPr>
        <w:pStyle w:val="Textpoznmkypodiarou"/>
      </w:pPr>
      <w:r w:rsidRPr="000417DF">
        <w:rPr>
          <w:rStyle w:val="Odkaznapoznmkupodiarou"/>
          <w:rFonts w:asciiTheme="minorHAnsi" w:hAnsiTheme="minorHAnsi"/>
        </w:rPr>
        <w:footnoteRef/>
      </w:r>
      <w:r w:rsidRPr="000417DF">
        <w:rPr>
          <w:rFonts w:asciiTheme="minorHAnsi" w:hAnsiTheme="minorHAnsi"/>
        </w:rPr>
        <w:t xml:space="preserve"> </w:t>
      </w:r>
      <w:r w:rsidRPr="0014681B">
        <w:rPr>
          <w:rFonts w:asciiTheme="minorHAnsi" w:hAnsiTheme="minorHAnsi"/>
          <w:i/>
          <w:sz w:val="16"/>
          <w:szCs w:val="16"/>
        </w:rPr>
        <w:t>Ak Žiadateľ/Prijímateľ predložil predmetnú nadlimitnú zákazku na ex-</w:t>
      </w:r>
      <w:proofErr w:type="spellStart"/>
      <w:r w:rsidRPr="0014681B">
        <w:rPr>
          <w:rFonts w:asciiTheme="minorHAnsi" w:hAnsiTheme="minorHAnsi"/>
          <w:i/>
          <w:sz w:val="16"/>
          <w:szCs w:val="16"/>
        </w:rPr>
        <w:t>ante</w:t>
      </w:r>
      <w:proofErr w:type="spellEnd"/>
      <w:r w:rsidRPr="0014681B">
        <w:rPr>
          <w:rFonts w:asciiTheme="minorHAnsi" w:hAnsiTheme="minorHAnsi"/>
          <w:i/>
          <w:sz w:val="16"/>
          <w:szCs w:val="16"/>
        </w:rPr>
        <w:t xml:space="preserve"> posúdenie</w:t>
      </w:r>
      <w:r w:rsidR="000417DF" w:rsidRPr="0014681B">
        <w:rPr>
          <w:rFonts w:asciiTheme="minorHAnsi" w:hAnsiTheme="minorHAnsi"/>
          <w:i/>
          <w:sz w:val="16"/>
          <w:szCs w:val="16"/>
        </w:rPr>
        <w:t xml:space="preserve"> Úradu pre verejné obstarávanie</w:t>
      </w:r>
      <w:r w:rsidRPr="0014681B">
        <w:rPr>
          <w:rFonts w:asciiTheme="minorHAnsi" w:hAnsiTheme="minorHAnsi"/>
          <w:i/>
          <w:sz w:val="16"/>
          <w:szCs w:val="16"/>
        </w:rPr>
        <w:t xml:space="preserve"> v zmysle § 168 ods. 1 ZVO vyplní číslo oznámenia</w:t>
      </w:r>
    </w:p>
  </w:footnote>
  <w:footnote w:id="6">
    <w:p w14:paraId="0CAC8A04" w14:textId="7AADB0CC" w:rsidR="00B6282C" w:rsidRDefault="00B6282C">
      <w:pPr>
        <w:pStyle w:val="Textpoznmkypodiarou"/>
      </w:pPr>
      <w:r>
        <w:rPr>
          <w:rStyle w:val="Odkaznapoznmkupodiarou"/>
        </w:rPr>
        <w:footnoteRef/>
      </w:r>
      <w:r>
        <w:t xml:space="preserve"> </w:t>
      </w:r>
      <w:r w:rsidRPr="007907E3">
        <w:rPr>
          <w:rFonts w:asciiTheme="minorHAnsi" w:hAnsiTheme="minorHAnsi"/>
          <w:i/>
          <w:sz w:val="18"/>
          <w:szCs w:val="18"/>
        </w:rPr>
        <w:t>relevantné v prípade projektov PO7 inak odstrániť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63C93C0" w14:textId="2DCCED98" w:rsidR="00731669" w:rsidRDefault="009831FE" w:rsidP="00AF6EB6">
    <w:pPr>
      <w:pStyle w:val="Hlavika"/>
      <w:jc w:val="center"/>
    </w:pPr>
    <w:r>
      <w:t>Hlavička verejného obstarávateľa/obstarávateľa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7051F37"/>
    <w:multiLevelType w:val="hybridMultilevel"/>
    <w:tmpl w:val="1FAA3458"/>
    <w:lvl w:ilvl="0" w:tplc="E8580410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EAA38C7"/>
    <w:multiLevelType w:val="hybridMultilevel"/>
    <w:tmpl w:val="E8ACBCB6"/>
    <w:lvl w:ilvl="0" w:tplc="FFE6ABF2">
      <w:start w:val="1"/>
      <w:numFmt w:val="decimal"/>
      <w:lvlText w:val="%1."/>
      <w:lvlJc w:val="left"/>
      <w:pPr>
        <w:ind w:left="405" w:hanging="360"/>
      </w:pPr>
      <w:rPr>
        <w:rFonts w:cs="Calibri"/>
        <w:sz w:val="22"/>
      </w:rPr>
    </w:lvl>
    <w:lvl w:ilvl="1" w:tplc="041B0019">
      <w:start w:val="1"/>
      <w:numFmt w:val="lowerLetter"/>
      <w:lvlText w:val="%2."/>
      <w:lvlJc w:val="left"/>
      <w:pPr>
        <w:ind w:left="1125" w:hanging="360"/>
      </w:pPr>
    </w:lvl>
    <w:lvl w:ilvl="2" w:tplc="041B001B">
      <w:start w:val="1"/>
      <w:numFmt w:val="lowerRoman"/>
      <w:lvlText w:val="%3."/>
      <w:lvlJc w:val="right"/>
      <w:pPr>
        <w:ind w:left="1845" w:hanging="180"/>
      </w:pPr>
    </w:lvl>
    <w:lvl w:ilvl="3" w:tplc="041B000F">
      <w:start w:val="1"/>
      <w:numFmt w:val="decimal"/>
      <w:lvlText w:val="%4."/>
      <w:lvlJc w:val="left"/>
      <w:pPr>
        <w:ind w:left="2565" w:hanging="360"/>
      </w:pPr>
    </w:lvl>
    <w:lvl w:ilvl="4" w:tplc="041B0019">
      <w:start w:val="1"/>
      <w:numFmt w:val="lowerLetter"/>
      <w:lvlText w:val="%5."/>
      <w:lvlJc w:val="left"/>
      <w:pPr>
        <w:ind w:left="3285" w:hanging="360"/>
      </w:pPr>
    </w:lvl>
    <w:lvl w:ilvl="5" w:tplc="041B001B">
      <w:start w:val="1"/>
      <w:numFmt w:val="lowerRoman"/>
      <w:lvlText w:val="%6."/>
      <w:lvlJc w:val="right"/>
      <w:pPr>
        <w:ind w:left="4005" w:hanging="180"/>
      </w:pPr>
    </w:lvl>
    <w:lvl w:ilvl="6" w:tplc="041B000F">
      <w:start w:val="1"/>
      <w:numFmt w:val="decimal"/>
      <w:lvlText w:val="%7."/>
      <w:lvlJc w:val="left"/>
      <w:pPr>
        <w:ind w:left="4725" w:hanging="360"/>
      </w:pPr>
    </w:lvl>
    <w:lvl w:ilvl="7" w:tplc="041B0019">
      <w:start w:val="1"/>
      <w:numFmt w:val="lowerLetter"/>
      <w:lvlText w:val="%8."/>
      <w:lvlJc w:val="left"/>
      <w:pPr>
        <w:ind w:left="5445" w:hanging="360"/>
      </w:pPr>
    </w:lvl>
    <w:lvl w:ilvl="8" w:tplc="041B001B">
      <w:start w:val="1"/>
      <w:numFmt w:val="lowerRoman"/>
      <w:lvlText w:val="%9."/>
      <w:lvlJc w:val="right"/>
      <w:pPr>
        <w:ind w:left="6165" w:hanging="180"/>
      </w:pPr>
    </w:lvl>
  </w:abstractNum>
  <w:abstractNum w:abstractNumId="2" w15:restartNumberingAfterBreak="0">
    <w:nsid w:val="6F9E4E17"/>
    <w:multiLevelType w:val="hybridMultilevel"/>
    <w:tmpl w:val="CACEC0AA"/>
    <w:lvl w:ilvl="0" w:tplc="041B000F">
      <w:start w:val="1"/>
      <w:numFmt w:val="decimal"/>
      <w:lvlText w:val="%1."/>
      <w:lvlJc w:val="left"/>
      <w:pPr>
        <w:ind w:left="4897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Kúdelová, Lucia">
    <w15:presenceInfo w15:providerId="AD" w15:userId="S-1-5-21-770342266-1452753317-1341851483-1637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trackRevisions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7776"/>
    <w:rsid w:val="00013460"/>
    <w:rsid w:val="000357B2"/>
    <w:rsid w:val="000417DF"/>
    <w:rsid w:val="000677E4"/>
    <w:rsid w:val="00075391"/>
    <w:rsid w:val="000767AE"/>
    <w:rsid w:val="00083E56"/>
    <w:rsid w:val="000C752A"/>
    <w:rsid w:val="00126D69"/>
    <w:rsid w:val="00137776"/>
    <w:rsid w:val="0014681B"/>
    <w:rsid w:val="00151C02"/>
    <w:rsid w:val="00287583"/>
    <w:rsid w:val="00287F22"/>
    <w:rsid w:val="002D127C"/>
    <w:rsid w:val="002E2002"/>
    <w:rsid w:val="002F24CF"/>
    <w:rsid w:val="00323E86"/>
    <w:rsid w:val="00330504"/>
    <w:rsid w:val="003B388E"/>
    <w:rsid w:val="0040368B"/>
    <w:rsid w:val="00411B95"/>
    <w:rsid w:val="004241ED"/>
    <w:rsid w:val="004355DD"/>
    <w:rsid w:val="00471CEE"/>
    <w:rsid w:val="005238BD"/>
    <w:rsid w:val="00546ED5"/>
    <w:rsid w:val="005504C3"/>
    <w:rsid w:val="00586A4D"/>
    <w:rsid w:val="005F3973"/>
    <w:rsid w:val="006943BA"/>
    <w:rsid w:val="006C3F8B"/>
    <w:rsid w:val="006E7645"/>
    <w:rsid w:val="0071220C"/>
    <w:rsid w:val="00731669"/>
    <w:rsid w:val="0073653D"/>
    <w:rsid w:val="007907E3"/>
    <w:rsid w:val="00794C95"/>
    <w:rsid w:val="007B6F3E"/>
    <w:rsid w:val="007D4B41"/>
    <w:rsid w:val="007F3613"/>
    <w:rsid w:val="00807CC3"/>
    <w:rsid w:val="008772A9"/>
    <w:rsid w:val="008E354F"/>
    <w:rsid w:val="009561C9"/>
    <w:rsid w:val="009831FE"/>
    <w:rsid w:val="009E1CC1"/>
    <w:rsid w:val="009E4951"/>
    <w:rsid w:val="009F688A"/>
    <w:rsid w:val="00A67742"/>
    <w:rsid w:val="00A8262B"/>
    <w:rsid w:val="00AB10A6"/>
    <w:rsid w:val="00AF6EB6"/>
    <w:rsid w:val="00B10A38"/>
    <w:rsid w:val="00B6282C"/>
    <w:rsid w:val="00B724A6"/>
    <w:rsid w:val="00BA4856"/>
    <w:rsid w:val="00BB3B54"/>
    <w:rsid w:val="00C02C4A"/>
    <w:rsid w:val="00C41A3D"/>
    <w:rsid w:val="00C47541"/>
    <w:rsid w:val="00C60F0D"/>
    <w:rsid w:val="00CA5ECA"/>
    <w:rsid w:val="00D04BE8"/>
    <w:rsid w:val="00E40407"/>
    <w:rsid w:val="00EF3216"/>
    <w:rsid w:val="00F17B6C"/>
    <w:rsid w:val="00F27476"/>
    <w:rsid w:val="00F70522"/>
    <w:rsid w:val="00F92021"/>
    <w:rsid w:val="00FC4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021C0585"/>
  <w15:docId w15:val="{87F91EE2-07B9-445D-85EE-17FC95437C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13777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OdsekzoznamuChar">
    <w:name w:val="Odsek zoznamu Char"/>
    <w:aliases w:val="body Char,Odsek zoznamu2 Char"/>
    <w:link w:val="Odsekzoznamu"/>
    <w:uiPriority w:val="34"/>
    <w:locked/>
    <w:rsid w:val="00137776"/>
    <w:rPr>
      <w:rFonts w:ascii="Times New Roman" w:eastAsia="Times New Roman" w:hAnsi="Times New Roman" w:cs="Times New Roman"/>
      <w:sz w:val="20"/>
      <w:szCs w:val="20"/>
      <w:lang w:eastAsia="sk-SK"/>
    </w:rPr>
  </w:style>
  <w:style w:type="paragraph" w:styleId="Odsekzoznamu">
    <w:name w:val="List Paragraph"/>
    <w:aliases w:val="body,Odsek zoznamu2"/>
    <w:basedOn w:val="Normlny"/>
    <w:link w:val="OdsekzoznamuChar"/>
    <w:uiPriority w:val="34"/>
    <w:qFormat/>
    <w:rsid w:val="00137776"/>
    <w:pPr>
      <w:ind w:left="720"/>
      <w:contextualSpacing/>
    </w:pPr>
  </w:style>
  <w:style w:type="character" w:styleId="Siln">
    <w:name w:val="Strong"/>
    <w:basedOn w:val="Predvolenpsmoodseku"/>
    <w:qFormat/>
    <w:rsid w:val="00137776"/>
    <w:rPr>
      <w:b/>
      <w:bCs/>
    </w:rPr>
  </w:style>
  <w:style w:type="paragraph" w:styleId="Hlavika">
    <w:name w:val="header"/>
    <w:basedOn w:val="Normlny"/>
    <w:link w:val="HlavikaChar"/>
    <w:unhideWhenUsed/>
    <w:rsid w:val="00731669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rsid w:val="00731669"/>
    <w:rPr>
      <w:rFonts w:ascii="Times New Roman" w:eastAsia="Times New Roman" w:hAnsi="Times New Roman" w:cs="Times New Roman"/>
      <w:sz w:val="20"/>
      <w:szCs w:val="20"/>
      <w:lang w:eastAsia="sk-SK"/>
    </w:rPr>
  </w:style>
  <w:style w:type="paragraph" w:styleId="Pta">
    <w:name w:val="footer"/>
    <w:basedOn w:val="Normlny"/>
    <w:link w:val="PtaChar"/>
    <w:uiPriority w:val="99"/>
    <w:unhideWhenUsed/>
    <w:rsid w:val="00731669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731669"/>
    <w:rPr>
      <w:rFonts w:ascii="Times New Roman" w:eastAsia="Times New Roman" w:hAnsi="Times New Roman" w:cs="Times New Roman"/>
      <w:sz w:val="20"/>
      <w:szCs w:val="20"/>
      <w:lang w:eastAsia="sk-SK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731669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731669"/>
    <w:rPr>
      <w:rFonts w:ascii="Tahoma" w:eastAsia="Times New Roman" w:hAnsi="Tahoma" w:cs="Tahoma"/>
      <w:sz w:val="16"/>
      <w:szCs w:val="16"/>
      <w:lang w:eastAsia="sk-SK"/>
    </w:rPr>
  </w:style>
  <w:style w:type="character" w:styleId="Odkaznakomentr">
    <w:name w:val="annotation reference"/>
    <w:basedOn w:val="Predvolenpsmoodseku"/>
    <w:uiPriority w:val="99"/>
    <w:semiHidden/>
    <w:unhideWhenUsed/>
    <w:rsid w:val="009561C9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9561C9"/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9561C9"/>
    <w:rPr>
      <w:rFonts w:ascii="Times New Roman" w:eastAsia="Times New Roman" w:hAnsi="Times New Roman" w:cs="Times New Roman"/>
      <w:sz w:val="20"/>
      <w:szCs w:val="20"/>
      <w:lang w:eastAsia="sk-SK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9561C9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9561C9"/>
    <w:rPr>
      <w:rFonts w:ascii="Times New Roman" w:eastAsia="Times New Roman" w:hAnsi="Times New Roman" w:cs="Times New Roman"/>
      <w:b/>
      <w:bCs/>
      <w:sz w:val="20"/>
      <w:szCs w:val="20"/>
      <w:lang w:eastAsia="sk-SK"/>
    </w:rPr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B6282C"/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rsid w:val="00B6282C"/>
    <w:rPr>
      <w:rFonts w:ascii="Times New Roman" w:eastAsia="Times New Roman" w:hAnsi="Times New Roman" w:cs="Times New Roman"/>
      <w:sz w:val="20"/>
      <w:szCs w:val="20"/>
      <w:lang w:eastAsia="sk-SK"/>
    </w:rPr>
  </w:style>
  <w:style w:type="character" w:styleId="Odkaznapoznmkupodiarou">
    <w:name w:val="footnote reference"/>
    <w:basedOn w:val="Predvolenpsmoodseku"/>
    <w:uiPriority w:val="99"/>
    <w:semiHidden/>
    <w:unhideWhenUsed/>
    <w:rsid w:val="00B6282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868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E8B02D-DE63-482A-BDB1-F1B20C978D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329</Words>
  <Characters>1881</Characters>
  <Application>Microsoft Office Word</Application>
  <DocSecurity>0</DocSecurity>
  <Lines>15</Lines>
  <Paragraphs>4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Červená, Ingrid</dc:creator>
  <cp:lastModifiedBy>Kúdelová, Lucia</cp:lastModifiedBy>
  <cp:revision>12</cp:revision>
  <cp:lastPrinted>2016-11-22T08:27:00Z</cp:lastPrinted>
  <dcterms:created xsi:type="dcterms:W3CDTF">2017-01-18T10:31:00Z</dcterms:created>
  <dcterms:modified xsi:type="dcterms:W3CDTF">2018-12-10T10:50:00Z</dcterms:modified>
</cp:coreProperties>
</file>